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F9E30E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FE16F8">
        <w:rPr>
          <w:b/>
          <w:noProof/>
          <w:sz w:val="24"/>
          <w:lang w:val="sv-SE"/>
        </w:rPr>
        <w:t>S2-26</w:t>
      </w:r>
      <w:r w:rsidR="00FE16F8" w:rsidRPr="00FE16F8">
        <w:rPr>
          <w:b/>
          <w:noProof/>
          <w:sz w:val="24"/>
          <w:lang w:val="sv-SE"/>
        </w:rPr>
        <w:t>00383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BA0EDC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571F6">
        <w:rPr>
          <w:rFonts w:ascii="Arial" w:hAnsi="Arial" w:cs="Arial"/>
          <w:b/>
        </w:rPr>
        <w:t>IIT Bombay</w:t>
      </w:r>
    </w:p>
    <w:p w14:paraId="65CE4E4B" w14:textId="5785ECA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571F6" w:rsidRPr="00DD3034">
        <w:rPr>
          <w:rFonts w:ascii="Arial" w:hAnsi="Arial" w:cs="Arial"/>
          <w:b/>
        </w:rPr>
        <w:t>22</w:t>
      </w:r>
      <w:r w:rsidR="00D70714">
        <w:rPr>
          <w:rFonts w:ascii="Arial" w:hAnsi="Arial" w:cs="Arial"/>
          <w:b/>
        </w:rPr>
        <w:t xml:space="preserve">, bullet </w:t>
      </w:r>
      <w:r w:rsidR="00ED58E4">
        <w:rPr>
          <w:rFonts w:ascii="Arial" w:hAnsi="Arial" w:cs="Arial"/>
          <w:b/>
        </w:rPr>
        <w:t>#2.a</w:t>
      </w:r>
      <w:r w:rsidR="006571F6">
        <w:rPr>
          <w:rFonts w:ascii="Arial" w:hAnsi="Arial" w:cs="Arial"/>
          <w:b/>
        </w:rPr>
        <w:t xml:space="preserve">, KI#1.2 bullet </w:t>
      </w:r>
      <w:r w:rsidR="00ED58E4">
        <w:rPr>
          <w:rFonts w:ascii="Arial" w:hAnsi="Arial" w:cs="Arial"/>
          <w:b/>
        </w:rPr>
        <w:t>#a)</w:t>
      </w:r>
      <w:r w:rsidR="006571F6">
        <w:rPr>
          <w:rFonts w:ascii="Arial" w:hAnsi="Arial" w:cs="Arial"/>
          <w:b/>
        </w:rPr>
        <w:t xml:space="preserve">] </w:t>
      </w:r>
      <w:r w:rsidR="003B199B" w:rsidRPr="003B199B">
        <w:rPr>
          <w:rFonts w:ascii="Arial" w:hAnsi="Arial" w:cs="Arial"/>
          <w:b/>
        </w:rPr>
        <w:t>A service-plane-based architectural solution to support computing services in 6G systems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293B8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571F6" w:rsidRPr="00DD3034">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816DCC9" w:rsidR="00D24BB9" w:rsidRDefault="00D24BB9" w:rsidP="00D24BB9">
      <w:pPr>
        <w:rPr>
          <w:rFonts w:ascii="Arial" w:hAnsi="Arial" w:cs="Arial"/>
          <w:i/>
        </w:rPr>
      </w:pPr>
      <w:r>
        <w:rPr>
          <w:rFonts w:ascii="Arial" w:hAnsi="Arial" w:cs="Arial"/>
          <w:i/>
        </w:rPr>
        <w:t xml:space="preserve">Abstract of the contribution: </w:t>
      </w:r>
      <w:r w:rsidR="003B199B" w:rsidRPr="003B199B">
        <w:rPr>
          <w:rFonts w:ascii="Arial" w:hAnsi="Arial" w:cs="Arial"/>
          <w:i/>
        </w:rPr>
        <w:t>This contribution proposes a solution to support computing services in the 6G system. It introduces a service-plane-based architecture and proposes new procedure</w:t>
      </w:r>
      <w:r w:rsidR="00E40FF4">
        <w:rPr>
          <w:rFonts w:ascii="Arial" w:hAnsi="Arial" w:cs="Arial"/>
          <w:i/>
        </w:rPr>
        <w:t>s</w:t>
      </w:r>
      <w:r w:rsidR="003B199B" w:rsidRPr="003B199B">
        <w:rPr>
          <w:rFonts w:ascii="Arial" w:hAnsi="Arial" w:cs="Arial"/>
          <w:i/>
        </w:rPr>
        <w:t xml:space="preserve"> for computing service establishment.</w:t>
      </w:r>
    </w:p>
    <w:p w14:paraId="197A29F2" w14:textId="77777777" w:rsidR="00134914" w:rsidRPr="00D24BB9" w:rsidRDefault="00134914" w:rsidP="00134914">
      <w:pPr>
        <w:spacing w:after="120"/>
        <w:ind w:left="1985" w:hanging="1985"/>
        <w:rPr>
          <w:rFonts w:ascii="Arial" w:hAnsi="Arial" w:cs="Arial"/>
          <w:b/>
          <w:bCs/>
        </w:rPr>
      </w:pPr>
    </w:p>
    <w:p w14:paraId="5810FCC2" w14:textId="73595A56" w:rsidR="003B199B" w:rsidRDefault="002B4079" w:rsidP="00467DDF">
      <w:pPr>
        <w:pStyle w:val="Heading1"/>
        <w:rPr>
          <w:noProof/>
          <w:lang w:eastAsia="ko-KR"/>
        </w:rPr>
      </w:pPr>
      <w:r>
        <w:rPr>
          <w:noProof/>
          <w:lang w:eastAsia="ko-KR"/>
        </w:rPr>
        <w:t>1.</w:t>
      </w:r>
      <w:r>
        <w:rPr>
          <w:noProof/>
          <w:lang w:eastAsia="ko-KR"/>
        </w:rPr>
        <w:tab/>
      </w:r>
      <w:r w:rsidR="00134914">
        <w:rPr>
          <w:noProof/>
          <w:lang w:eastAsia="ko-KR"/>
        </w:rPr>
        <w:t>Introduction</w:t>
      </w:r>
    </w:p>
    <w:p w14:paraId="013467BF" w14:textId="77777777" w:rsidR="004D210E" w:rsidRDefault="004D210E" w:rsidP="00DD3034">
      <w:pPr>
        <w:pStyle w:val="B1"/>
        <w:ind w:left="0" w:firstLine="0"/>
      </w:pPr>
    </w:p>
    <w:p w14:paraId="0BC320E2" w14:textId="4CF66CA4" w:rsidR="003B199B" w:rsidRDefault="00DD3034" w:rsidP="00DD3034">
      <w:pPr>
        <w:pStyle w:val="B1"/>
        <w:ind w:left="0" w:firstLine="0"/>
      </w:pPr>
      <w:r w:rsidRPr="00363579">
        <w:t xml:space="preserve">This </w:t>
      </w:r>
      <w:r w:rsidR="00DA42B5">
        <w:t>proposal</w:t>
      </w:r>
      <w:r w:rsidR="00DA42B5" w:rsidRPr="00363579">
        <w:t xml:space="preserve"> </w:t>
      </w:r>
      <w:r w:rsidRPr="00363579">
        <w:t xml:space="preserve">addresses </w:t>
      </w:r>
      <w:r w:rsidR="0063385D">
        <w:t xml:space="preserve">parts of </w:t>
      </w:r>
      <w:r w:rsidRPr="00363579">
        <w:t>KI#22 bullet 2.a</w:t>
      </w:r>
      <w:r w:rsidR="003B199B">
        <w:t xml:space="preserve"> and KI#1.2.</w:t>
      </w:r>
      <w:r w:rsidR="00DA42B5">
        <w:t xml:space="preserve"> It considers computing service as the basis and proposes</w:t>
      </w:r>
      <w:r w:rsidR="003D2218">
        <w:t xml:space="preserve"> a new transport mechanism for UE to Core Network interaction to support the new operator services. It</w:t>
      </w:r>
      <w:r w:rsidR="00D5061A">
        <w:t xml:space="preserve"> proposes a new plane called service plane for new operator services such as computing service, AI service, etc.. It considers aspects on support of computing for UE, CN and Application Server (AS)  and defines a process to enable a computing service both to UE and to Application Function (AF).</w:t>
      </w:r>
    </w:p>
    <w:p w14:paraId="15E114B5" w14:textId="77777777" w:rsidR="006002C1" w:rsidRPr="00363579" w:rsidRDefault="006002C1" w:rsidP="00E05F97">
      <w:pPr>
        <w:pStyle w:val="B1"/>
        <w:ind w:left="0"/>
      </w:pPr>
    </w:p>
    <w:p w14:paraId="4BBFFD24" w14:textId="30864328" w:rsidR="00374F5D" w:rsidRPr="00363579" w:rsidRDefault="00374F5D" w:rsidP="00374F5D">
      <w:pPr>
        <w:pStyle w:val="B1"/>
        <w:ind w:left="0" w:firstLine="0"/>
      </w:pPr>
      <w:r w:rsidRPr="00363579">
        <w:t>Below are a few justification points related to the proposed solution.</w:t>
      </w:r>
    </w:p>
    <w:p w14:paraId="4DF91602" w14:textId="10CF681F" w:rsidR="00E05F97" w:rsidRPr="00363579" w:rsidRDefault="00D5061A" w:rsidP="00E05F97">
      <w:pPr>
        <w:pStyle w:val="B1"/>
        <w:numPr>
          <w:ilvl w:val="0"/>
          <w:numId w:val="3"/>
        </w:numPr>
      </w:pPr>
      <w:r>
        <w:t xml:space="preserve">A new architecture is proposed to enable computing services in 6GS as a new operator service, which introduces a new service plane in addition to the existing control plane and resource plane. </w:t>
      </w:r>
      <w:r w:rsidR="00E05F97" w:rsidRPr="00363579">
        <w:t xml:space="preserve">The 6G system not only offers data but also other resources like computing service, AI service, etc., hence the term “Resource plane” instead of “data plane”. </w:t>
      </w:r>
    </w:p>
    <w:p w14:paraId="16AB4667" w14:textId="78628BD1" w:rsidR="00FE16F8" w:rsidRPr="000114CC" w:rsidRDefault="00363579" w:rsidP="00FE16F8">
      <w:pPr>
        <w:pStyle w:val="B1"/>
        <w:numPr>
          <w:ilvl w:val="0"/>
          <w:numId w:val="3"/>
        </w:numPr>
      </w:pPr>
      <w:r w:rsidRPr="00363579">
        <w:t>“</w:t>
      </w:r>
      <w:r w:rsidR="00E05F97" w:rsidRPr="00363579">
        <w:t>Protocol Data Unit (PDU) session</w:t>
      </w:r>
      <w:r w:rsidRPr="00363579">
        <w:t>”</w:t>
      </w:r>
      <w:r w:rsidR="00E05F97" w:rsidRPr="00363579">
        <w:t xml:space="preserve"> is the logical connection established between UE and </w:t>
      </w:r>
      <w:r w:rsidR="00D5061A">
        <w:t>AS</w:t>
      </w:r>
      <w:r w:rsidR="00E05F97" w:rsidRPr="00363579">
        <w:t xml:space="preserve"> to enable data transmission. Similarly, </w:t>
      </w:r>
      <w:r w:rsidR="00FE16F8" w:rsidRPr="000114CC">
        <w:t xml:space="preserve">we propose the term “Protocol Compute Unit (PCU) session” to denote the allocation of computing resource (CR) to enable a computing service for a user. </w:t>
      </w:r>
    </w:p>
    <w:p w14:paraId="0CFE16C0" w14:textId="30DDE7E2" w:rsidR="00E05F97" w:rsidRDefault="00E05F97" w:rsidP="00A95962">
      <w:pPr>
        <w:pStyle w:val="B1"/>
        <w:numPr>
          <w:ilvl w:val="0"/>
          <w:numId w:val="3"/>
        </w:numPr>
      </w:pPr>
      <w:r w:rsidRPr="00363579">
        <w:t xml:space="preserve">Apart from </w:t>
      </w:r>
      <w:r w:rsidR="00363579" w:rsidRPr="00363579">
        <w:t xml:space="preserve">a </w:t>
      </w:r>
      <w:r w:rsidRPr="00363579">
        <w:t xml:space="preserve">PCU session, the compute service would need a PDU session to be established </w:t>
      </w:r>
      <w:r w:rsidR="00363579" w:rsidRPr="00363579">
        <w:t xml:space="preserve">between UE and </w:t>
      </w:r>
      <w:r w:rsidR="00E01E3C">
        <w:t>computing resource</w:t>
      </w:r>
      <w:r w:rsidR="00363579" w:rsidRPr="00363579">
        <w:t xml:space="preserve">, </w:t>
      </w:r>
      <w:r w:rsidRPr="00363579">
        <w:t xml:space="preserve">whenever an active </w:t>
      </w:r>
      <w:r w:rsidR="00374F5D" w:rsidRPr="00363579">
        <w:t>data session needs to be established.</w:t>
      </w:r>
      <w:r w:rsidR="00E01E3C">
        <w:t xml:space="preserve"> This would enable communication service between user and computing resource to carry data between them.</w:t>
      </w:r>
    </w:p>
    <w:p w14:paraId="396E649F" w14:textId="66CE0E88" w:rsidR="00E01E3C" w:rsidRPr="00363579" w:rsidRDefault="00E01E3C" w:rsidP="00A44C6B">
      <w:pPr>
        <w:pStyle w:val="CommentText"/>
      </w:pPr>
      <w:r>
        <w:t xml:space="preserve">Note: Computing resource may host an application which serves the user. In order to serve the user, a PDU session would be established </w:t>
      </w:r>
      <w:r w:rsidR="00A44C6B">
        <w:t>between the serving application hosted on the CR and the user using</w:t>
      </w:r>
      <w:r>
        <w:t xml:space="preserve"> the standard procedure.</w:t>
      </w:r>
    </w:p>
    <w:p w14:paraId="05311331" w14:textId="15DAC5BE" w:rsidR="004D210E" w:rsidRDefault="004D210E" w:rsidP="00363579">
      <w:pPr>
        <w:pStyle w:val="B1"/>
        <w:numPr>
          <w:ilvl w:val="0"/>
          <w:numId w:val="3"/>
        </w:numPr>
      </w:pPr>
      <w:r>
        <w:t>In a PCU session, computing resources, in the form of CPU, RAM, and storage capacity, are allocated for a specific time period based on the received request. As specified in the KI#22 description, the exact definition of the Computing Resource (CR) is FFS.</w:t>
      </w:r>
    </w:p>
    <w:p w14:paraId="2520F845" w14:textId="4B6CA328" w:rsidR="00363579" w:rsidRPr="00363579" w:rsidRDefault="000A3774" w:rsidP="00363579">
      <w:pPr>
        <w:pStyle w:val="B1"/>
        <w:numPr>
          <w:ilvl w:val="0"/>
          <w:numId w:val="3"/>
        </w:numPr>
      </w:pPr>
      <w:r w:rsidRPr="00363579">
        <w:t>In this architecture, the 6G network provides the computing resources as well as AS</w:t>
      </w:r>
      <w:r w:rsidR="00363579" w:rsidRPr="00363579">
        <w:t>, AF</w:t>
      </w:r>
      <w:r w:rsidRPr="00363579">
        <w:t>.</w:t>
      </w:r>
      <w:r w:rsidR="00363579" w:rsidRPr="00363579">
        <w:t xml:space="preserve"> In other words, </w:t>
      </w:r>
      <w:r w:rsidR="00363579" w:rsidRPr="00363579">
        <w:rPr>
          <w:lang w:val="en-US"/>
        </w:rPr>
        <w:t xml:space="preserve">we assume, the operator’s network consists of 6G core network, computing resources, application servers and application functions </w:t>
      </w:r>
      <w:r w:rsidR="00A44C6B">
        <w:rPr>
          <w:lang w:val="en-US"/>
        </w:rPr>
        <w:t>utilizing</w:t>
      </w:r>
      <w:r w:rsidR="00363579" w:rsidRPr="00363579">
        <w:rPr>
          <w:lang w:val="en-US"/>
        </w:rPr>
        <w:t xml:space="preserve"> the computing service (refer </w:t>
      </w:r>
      <w:r w:rsidR="00363579" w:rsidRPr="00363579">
        <w:rPr>
          <w:lang w:val="en-US"/>
        </w:rPr>
        <w:lastRenderedPageBreak/>
        <w:t xml:space="preserve">Figure </w:t>
      </w:r>
      <w:r w:rsidR="007A051F" w:rsidRPr="001D0732">
        <w:t>6.X.Y.0</w:t>
      </w:r>
      <w:r w:rsidR="007A051F">
        <w:t>-1</w:t>
      </w:r>
      <w:r w:rsidR="00363579" w:rsidRPr="00363579">
        <w:rPr>
          <w:lang w:val="en-US"/>
        </w:rPr>
        <w:t>).</w:t>
      </w:r>
      <w:r w:rsidR="00E03B49">
        <w:rPr>
          <w:lang w:val="en-US"/>
        </w:rPr>
        <w:t xml:space="preserve"> The same architecture is applicable when AF/AS is located outside the 6G Network.</w:t>
      </w:r>
    </w:p>
    <w:p w14:paraId="7108A57C" w14:textId="43673633" w:rsidR="006E04D0" w:rsidRDefault="007944A6" w:rsidP="00363579">
      <w:pPr>
        <w:pStyle w:val="B1"/>
        <w:numPr>
          <w:ilvl w:val="0"/>
          <w:numId w:val="3"/>
        </w:numPr>
      </w:pPr>
      <w:r w:rsidRPr="00363579">
        <w:t xml:space="preserve">We use the usecase </w:t>
      </w:r>
      <w:r w:rsidR="000F4A25">
        <w:t>“</w:t>
      </w:r>
      <w:r w:rsidRPr="00363579">
        <w:rPr>
          <w:lang w:val="en-US"/>
        </w:rPr>
        <w:t>12.1</w:t>
      </w:r>
      <w:r w:rsidR="000F4A25">
        <w:rPr>
          <w:lang w:val="en-US"/>
        </w:rPr>
        <w:t>-</w:t>
      </w:r>
      <w:r w:rsidRPr="00363579">
        <w:rPr>
          <w:lang w:val="en-US"/>
        </w:rPr>
        <w:t xml:space="preserve"> Use case on computing service for XR gaming acceleration</w:t>
      </w:r>
      <w:r w:rsidR="000F4A25">
        <w:rPr>
          <w:lang w:val="en-US"/>
        </w:rPr>
        <w:t>”</w:t>
      </w:r>
      <w:r w:rsidRPr="00363579">
        <w:rPr>
          <w:lang w:val="en-US"/>
        </w:rPr>
        <w:t xml:space="preserve"> from TR 22.870 as the basis for our proposal.</w:t>
      </w:r>
      <w:r w:rsidR="00E03B49">
        <w:rPr>
          <w:lang w:val="en-US"/>
        </w:rPr>
        <w:t xml:space="preserve"> In this usecase, the user Bob is requesting computing service </w:t>
      </w:r>
      <w:r w:rsidR="00EA02B1">
        <w:rPr>
          <w:lang w:val="en-US"/>
        </w:rPr>
        <w:t>from 6G operator for rendering a</w:t>
      </w:r>
      <w:r w:rsidR="00E03B49">
        <w:rPr>
          <w:lang w:val="en-US"/>
        </w:rPr>
        <w:t xml:space="preserve"> </w:t>
      </w:r>
      <w:r w:rsidR="00EA02B1">
        <w:rPr>
          <w:lang w:val="en-US"/>
        </w:rPr>
        <w:t xml:space="preserve">VR </w:t>
      </w:r>
      <w:r w:rsidR="00E03B49">
        <w:rPr>
          <w:lang w:val="en-US"/>
        </w:rPr>
        <w:t>gaming application.</w:t>
      </w:r>
      <w:r w:rsidR="00EA02B1">
        <w:rPr>
          <w:lang w:val="en-US"/>
        </w:rPr>
        <w:t xml:space="preserve"> The process of split rendering of the game takes place between computing resource and gaming server</w:t>
      </w:r>
      <w:r w:rsidR="00D5061A">
        <w:rPr>
          <w:lang w:val="en-US"/>
        </w:rPr>
        <w:t xml:space="preserve"> (AS)</w:t>
      </w:r>
      <w:r w:rsidR="00EA02B1">
        <w:rPr>
          <w:lang w:val="en-US"/>
        </w:rPr>
        <w:t>.</w:t>
      </w:r>
    </w:p>
    <w:p w14:paraId="76857754" w14:textId="77777777" w:rsidR="00363579" w:rsidRPr="00363579" w:rsidRDefault="00363579" w:rsidP="00EA02B1">
      <w:pPr>
        <w:pStyle w:val="B1"/>
        <w:ind w:left="0" w:firstLine="0"/>
      </w:pPr>
    </w:p>
    <w:p w14:paraId="29AA39EA" w14:textId="77777777" w:rsidR="00E05F97" w:rsidRPr="006571F6" w:rsidRDefault="00E05F97" w:rsidP="00E05F97">
      <w:pPr>
        <w:pStyle w:val="B1"/>
        <w:ind w:left="0" w:firstLine="0"/>
        <w:rPr>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0DD34E9"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6EF82FD6" w:rsidR="002518BD" w:rsidRPr="00BA7C47" w:rsidRDefault="002518BD" w:rsidP="00467DDF">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767"/>
        <w:gridCol w:w="452"/>
        <w:gridCol w:w="417"/>
        <w:gridCol w:w="416"/>
        <w:gridCol w:w="416"/>
        <w:gridCol w:w="416"/>
        <w:gridCol w:w="416"/>
        <w:gridCol w:w="5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25340D4" w:rsidR="002518BD" w:rsidRPr="001D0732" w:rsidRDefault="002518BD" w:rsidP="000E565F">
            <w:pPr>
              <w:pStyle w:val="TAH"/>
              <w:rPr>
                <w:rFonts w:eastAsia="DengXian"/>
                <w:lang w:eastAsia="zh-CN"/>
              </w:rPr>
            </w:pPr>
            <w:r w:rsidRPr="001D0732">
              <w:rPr>
                <w:rFonts w:eastAsia="DengXian"/>
                <w:lang w:eastAsia="zh-CN"/>
              </w:rPr>
              <w:t>#</w:t>
            </w:r>
            <w:r w:rsidR="0036357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238D927C"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5704004B" w:rsidR="002518BD" w:rsidRPr="001D0732" w:rsidRDefault="00363579" w:rsidP="000E565F">
            <w:pPr>
              <w:pStyle w:val="TAH"/>
              <w:rPr>
                <w:rFonts w:eastAsia="DengXian"/>
                <w:lang w:eastAsia="zh-CN"/>
              </w:rPr>
            </w:pPr>
            <w:r>
              <w:rPr>
                <w:rFonts w:eastAsia="DengXian"/>
                <w:lang w:eastAsia="zh-CN"/>
              </w:rPr>
              <w:t>#22</w:t>
            </w: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7042EA7" w:rsidR="002518BD" w:rsidRPr="001D0732" w:rsidRDefault="00515B67"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067EA9C4" w:rsidR="002518BD" w:rsidRPr="001D0732" w:rsidRDefault="00515B67" w:rsidP="000E565F">
            <w:pPr>
              <w:pStyle w:val="TAC"/>
              <w:rPr>
                <w:rFonts w:eastAsia="DengXian"/>
                <w:lang w:eastAsia="zh-CN"/>
              </w:rPr>
            </w:pPr>
            <w:r>
              <w:rPr>
                <w:rFonts w:eastAsia="DengXian"/>
                <w:lang w:eastAsia="zh-CN"/>
              </w:rPr>
              <w:t>x</w:t>
            </w: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824196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r w:rsidR="001A7B00">
        <w:rPr>
          <w:rFonts w:ascii="Arial" w:hAnsi="Arial" w:cs="Arial"/>
          <w:color w:val="0000FF"/>
          <w:sz w:val="28"/>
          <w:szCs w:val="28"/>
          <w:lang w:val="en-US"/>
        </w:rPr>
        <w:t xml:space="preserve"> (All new text) ******</w:t>
      </w:r>
    </w:p>
    <w:p w14:paraId="420D1B5A" w14:textId="62A43B7E" w:rsidR="0036775E" w:rsidRPr="00C84B8F" w:rsidRDefault="0036775E" w:rsidP="00D5061A">
      <w:pPr>
        <w:pStyle w:val="Heading2"/>
      </w:pPr>
      <w:r w:rsidRPr="008856AB">
        <w:t>6.X</w:t>
      </w:r>
      <w:r w:rsidRPr="008856AB">
        <w:tab/>
        <w:t>Solutions to KI#</w:t>
      </w:r>
      <w:r w:rsidR="00363579">
        <w:t>1</w:t>
      </w:r>
      <w:r w:rsidR="00E03B49">
        <w:t>.2</w:t>
      </w:r>
      <w:r w:rsidR="00363579">
        <w:t>, KI#22</w:t>
      </w:r>
    </w:p>
    <w:p w14:paraId="0BDF35F2" w14:textId="6E889223"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 xml:space="preserve">Solution #X.Y: </w:t>
      </w:r>
      <w:bookmarkEnd w:id="27"/>
      <w:bookmarkEnd w:id="28"/>
      <w:bookmarkEnd w:id="29"/>
      <w:bookmarkEnd w:id="30"/>
      <w:bookmarkEnd w:id="31"/>
      <w:bookmarkEnd w:id="32"/>
      <w:bookmarkEnd w:id="33"/>
      <w:r w:rsidR="00515B67">
        <w:t>Solution on how to support computing service in the 6G System</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49292D25" w14:textId="77777777" w:rsidR="004D210E" w:rsidRDefault="004D210E" w:rsidP="004D210E">
      <w:pPr>
        <w:pStyle w:val="B1"/>
        <w:ind w:left="0" w:firstLine="0"/>
      </w:pPr>
      <w:bookmarkStart w:id="42" w:name="_Toc500949101"/>
      <w:r w:rsidRPr="00363579">
        <w:t xml:space="preserve">This solution addresses </w:t>
      </w:r>
      <w:r>
        <w:t xml:space="preserve">parts of </w:t>
      </w:r>
      <w:r w:rsidRPr="00363579">
        <w:t>KI#22 bullet 2.a</w:t>
      </w:r>
      <w:r>
        <w:t xml:space="preserve"> and KI#1.2.</w:t>
      </w:r>
      <w:r>
        <w:br/>
      </w:r>
    </w:p>
    <w:p w14:paraId="4BB5C300" w14:textId="77777777" w:rsidR="004D210E" w:rsidRPr="0063385D" w:rsidRDefault="004D210E" w:rsidP="004D210E">
      <w:pPr>
        <w:rPr>
          <w:b/>
          <w:bCs/>
          <w:i/>
          <w:iCs/>
        </w:rPr>
      </w:pPr>
      <w:r w:rsidRPr="0063385D">
        <w:rPr>
          <w:b/>
          <w:bCs/>
          <w:i/>
          <w:iCs/>
        </w:rPr>
        <w:t>Key Issue #1.2</w:t>
      </w:r>
    </w:p>
    <w:p w14:paraId="1706B9AF" w14:textId="77777777" w:rsidR="004D210E" w:rsidRPr="0063385D" w:rsidRDefault="004D210E" w:rsidP="004D210E">
      <w:pPr>
        <w:pStyle w:val="B1"/>
        <w:rPr>
          <w:i/>
          <w:iCs/>
        </w:rPr>
      </w:pPr>
      <w:r w:rsidRPr="0063385D">
        <w:rPr>
          <w:i/>
          <w:iCs/>
        </w:rPr>
        <w:t>1.</w:t>
      </w:r>
      <w:r w:rsidRPr="0063385D">
        <w:rPr>
          <w:i/>
          <w:iCs/>
        </w:rPr>
        <w:tab/>
      </w:r>
      <w:r w:rsidRPr="0063385D">
        <w:rPr>
          <w:i/>
          <w:iCs/>
          <w:highlight w:val="yellow"/>
        </w:rPr>
        <w:t>Study the support for control signalling for 6G System, including at least the following</w:t>
      </w:r>
      <w:r w:rsidRPr="0063385D">
        <w:rPr>
          <w:i/>
          <w:iCs/>
        </w:rPr>
        <w:t>:</w:t>
      </w:r>
    </w:p>
    <w:p w14:paraId="780E2A84" w14:textId="77777777" w:rsidR="004D210E" w:rsidRPr="0063385D" w:rsidRDefault="004D210E" w:rsidP="004D210E">
      <w:pPr>
        <w:pStyle w:val="B2"/>
        <w:rPr>
          <w:i/>
          <w:iCs/>
        </w:rPr>
      </w:pPr>
      <w:r w:rsidRPr="0063385D">
        <w:rPr>
          <w:i/>
          <w:iCs/>
        </w:rPr>
        <w:t>a)</w:t>
      </w:r>
      <w:r w:rsidRPr="0063385D">
        <w:rPr>
          <w:i/>
          <w:iCs/>
        </w:rPr>
        <w:tab/>
      </w:r>
      <w:r w:rsidRPr="0063385D">
        <w:rPr>
          <w:i/>
          <w:iCs/>
          <w:highlight w:val="yellow"/>
        </w:rPr>
        <w:t>Whether and how to support generic mechanisms</w:t>
      </w:r>
      <w:r w:rsidRPr="0063385D">
        <w:rPr>
          <w:i/>
          <w:iCs/>
        </w:rPr>
        <w:t xml:space="preserve"> (e.g. service discovery, service authorization, </w:t>
      </w:r>
      <w:r w:rsidRPr="0063385D">
        <w:rPr>
          <w:i/>
          <w:iCs/>
          <w:highlight w:val="yellow"/>
        </w:rPr>
        <w:t>transport mechanism) for UE to Core Network interaction to support operator services</w:t>
      </w:r>
      <w:r w:rsidRPr="0063385D">
        <w:rPr>
          <w:i/>
          <w:iCs/>
        </w:rPr>
        <w:t>.</w:t>
      </w:r>
    </w:p>
    <w:p w14:paraId="5281EFC8" w14:textId="77777777" w:rsidR="004D210E" w:rsidRPr="0063385D" w:rsidRDefault="004D210E" w:rsidP="004D210E">
      <w:pPr>
        <w:pStyle w:val="NO"/>
        <w:rPr>
          <w:i/>
          <w:iCs/>
        </w:rPr>
      </w:pPr>
      <w:r w:rsidRPr="0063385D">
        <w:rPr>
          <w:i/>
          <w:iCs/>
        </w:rPr>
        <w:t>NOTE 5:</w:t>
      </w:r>
      <w:r w:rsidRPr="0063385D">
        <w:rPr>
          <w:i/>
          <w:iCs/>
        </w:rPr>
        <w:tab/>
        <w:t xml:space="preserve">This KI#1.2 bullet 1a can include any transport mechanism such as using NAS or UP </w:t>
      </w:r>
      <w:r w:rsidRPr="0063385D">
        <w:rPr>
          <w:i/>
          <w:iCs/>
          <w:highlight w:val="yellow"/>
        </w:rPr>
        <w:t>or new plane</w:t>
      </w:r>
      <w:r w:rsidRPr="0063385D">
        <w:rPr>
          <w:i/>
          <w:iCs/>
        </w:rPr>
        <w:t xml:space="preserve">. KI#1.2 bullet 1a can have dependency on other key issues defined for e.g. KI#1.1 bullet 1a, KI#18, KI#19, KI#20, KI#21, </w:t>
      </w:r>
      <w:r w:rsidRPr="0063385D">
        <w:rPr>
          <w:i/>
          <w:iCs/>
          <w:highlight w:val="yellow"/>
        </w:rPr>
        <w:t>KI#22.</w:t>
      </w:r>
    </w:p>
    <w:p w14:paraId="5DD89FCD" w14:textId="77777777" w:rsidR="004D210E" w:rsidRDefault="004D210E" w:rsidP="004D210E">
      <w:pPr>
        <w:pStyle w:val="B1"/>
        <w:ind w:left="0" w:firstLine="0"/>
      </w:pPr>
    </w:p>
    <w:p w14:paraId="5A7754A3" w14:textId="77777777" w:rsidR="004D210E" w:rsidRPr="0063385D" w:rsidRDefault="004D210E" w:rsidP="004D210E">
      <w:pPr>
        <w:pStyle w:val="Heading2"/>
        <w:rPr>
          <w:rFonts w:ascii="Times New Roman" w:hAnsi="Times New Roman"/>
          <w:b/>
          <w:bCs/>
          <w:i/>
          <w:iCs/>
          <w:sz w:val="24"/>
          <w:szCs w:val="24"/>
        </w:rPr>
      </w:pPr>
      <w:r w:rsidRPr="0063385D">
        <w:rPr>
          <w:rFonts w:ascii="Times New Roman" w:hAnsi="Times New Roman"/>
          <w:b/>
          <w:bCs/>
          <w:i/>
          <w:iCs/>
          <w:sz w:val="24"/>
          <w:szCs w:val="24"/>
        </w:rPr>
        <w:t>Key Issue #22: 6G Computing Support</w:t>
      </w:r>
    </w:p>
    <w:p w14:paraId="2EF6D0E6" w14:textId="77777777" w:rsidR="004D210E" w:rsidRPr="0063385D" w:rsidRDefault="004D210E" w:rsidP="004D210E">
      <w:pPr>
        <w:rPr>
          <w:i/>
          <w:iCs/>
        </w:rPr>
      </w:pPr>
      <w:r w:rsidRPr="00D5061A">
        <w:rPr>
          <w:i/>
          <w:iCs/>
          <w:highlight w:val="yellow"/>
        </w:rPr>
        <w:t>Study aspects on support of computing for UE, core network and application server in 6G</w:t>
      </w:r>
      <w:r w:rsidRPr="0063385D">
        <w:rPr>
          <w:i/>
          <w:iCs/>
        </w:rPr>
        <w:t xml:space="preserve"> (e.g. coordination among UE, core network and application server, exposure of computing service in the core network, etc.).</w:t>
      </w:r>
    </w:p>
    <w:p w14:paraId="4DB8DFAB" w14:textId="77777777" w:rsidR="004D210E" w:rsidRPr="0063385D" w:rsidRDefault="004D210E" w:rsidP="004D210E">
      <w:pPr>
        <w:rPr>
          <w:i/>
          <w:iCs/>
        </w:rPr>
      </w:pPr>
      <w:r w:rsidRPr="0063385D">
        <w:rPr>
          <w:i/>
          <w:iCs/>
        </w:rPr>
        <w:t>In order to support computing, the following aspects need to be studied:</w:t>
      </w:r>
    </w:p>
    <w:p w14:paraId="48699456" w14:textId="77777777" w:rsidR="004D210E" w:rsidRPr="0063385D" w:rsidRDefault="004D210E" w:rsidP="004D210E">
      <w:pPr>
        <w:pStyle w:val="B1"/>
        <w:rPr>
          <w:i/>
          <w:iCs/>
        </w:rPr>
      </w:pPr>
      <w:r w:rsidRPr="0063385D">
        <w:rPr>
          <w:i/>
          <w:iCs/>
        </w:rPr>
        <w:t>1.</w:t>
      </w:r>
      <w:r w:rsidRPr="0063385D">
        <w:rPr>
          <w:i/>
          <w:iCs/>
        </w:rPr>
        <w:tab/>
        <w:t>Identification of the architectural requirements and computing resource(s):</w:t>
      </w:r>
    </w:p>
    <w:p w14:paraId="156C92B1" w14:textId="77777777" w:rsidR="004D210E" w:rsidRPr="0063385D" w:rsidRDefault="004D210E" w:rsidP="004D210E">
      <w:pPr>
        <w:pStyle w:val="B2"/>
        <w:rPr>
          <w:i/>
          <w:iCs/>
        </w:rPr>
      </w:pPr>
      <w:r w:rsidRPr="0063385D">
        <w:rPr>
          <w:i/>
          <w:iCs/>
        </w:rPr>
        <w:lastRenderedPageBreak/>
        <w:t>a)</w:t>
      </w:r>
      <w:r w:rsidRPr="0063385D">
        <w:rPr>
          <w:i/>
          <w:iCs/>
        </w:rPr>
        <w:tab/>
        <w:t>Derive architectural requirements for scenario(s) and service requirements defined by SA WG1 to be enabled by the Computing Service.</w:t>
      </w:r>
    </w:p>
    <w:p w14:paraId="014455EA" w14:textId="77777777" w:rsidR="004D210E" w:rsidRPr="0063385D" w:rsidRDefault="004D210E" w:rsidP="004D210E">
      <w:pPr>
        <w:pStyle w:val="B2"/>
        <w:rPr>
          <w:i/>
          <w:iCs/>
        </w:rPr>
      </w:pPr>
      <w:r w:rsidRPr="0063385D">
        <w:rPr>
          <w:i/>
          <w:iCs/>
        </w:rPr>
        <w:t>b)</w:t>
      </w:r>
      <w:r w:rsidRPr="0063385D">
        <w:rPr>
          <w:i/>
          <w:iCs/>
        </w:rPr>
        <w:tab/>
        <w:t>Whether and how to define the computing resource (e.g. computing resource type and/or status, location of the computing resource, etc.).</w:t>
      </w:r>
    </w:p>
    <w:p w14:paraId="35A09BAB" w14:textId="77777777" w:rsidR="004D210E" w:rsidRPr="0063385D" w:rsidRDefault="004D210E" w:rsidP="004D210E">
      <w:pPr>
        <w:pStyle w:val="NO"/>
        <w:rPr>
          <w:i/>
          <w:iCs/>
        </w:rPr>
      </w:pPr>
      <w:r w:rsidRPr="0063385D">
        <w:rPr>
          <w:i/>
          <w:iCs/>
        </w:rPr>
        <w:t>NOTE 1:</w:t>
      </w:r>
      <w:r w:rsidRPr="0063385D">
        <w:rPr>
          <w:i/>
          <w:iCs/>
        </w:rPr>
        <w:tab/>
        <w:t>The use cases and the terms of Computing Service and the Service Hosting Environment defined in TR 22.870 [11] can be used as starting point for further refinement during solution development phase. The detailed computing resource type (e.g. software component, hardware component, etc.) can be identified during study phase.</w:t>
      </w:r>
    </w:p>
    <w:p w14:paraId="6D80C8A9" w14:textId="77777777" w:rsidR="004D210E" w:rsidRPr="0063385D" w:rsidRDefault="004D210E" w:rsidP="004D210E">
      <w:pPr>
        <w:pStyle w:val="B1"/>
        <w:rPr>
          <w:i/>
          <w:iCs/>
        </w:rPr>
      </w:pPr>
      <w:r w:rsidRPr="0063385D">
        <w:rPr>
          <w:i/>
          <w:iCs/>
        </w:rPr>
        <w:t>2.</w:t>
      </w:r>
      <w:r w:rsidRPr="0063385D">
        <w:rPr>
          <w:i/>
          <w:iCs/>
        </w:rPr>
        <w:tab/>
      </w:r>
      <w:r w:rsidRPr="0063385D">
        <w:rPr>
          <w:i/>
          <w:iCs/>
          <w:highlight w:val="yellow"/>
        </w:rPr>
        <w:t>Enablement</w:t>
      </w:r>
      <w:r w:rsidRPr="0063385D">
        <w:rPr>
          <w:i/>
          <w:iCs/>
        </w:rPr>
        <w:t xml:space="preserve">/authorization </w:t>
      </w:r>
      <w:r w:rsidRPr="0063385D">
        <w:rPr>
          <w:i/>
          <w:iCs/>
          <w:highlight w:val="yellow"/>
        </w:rPr>
        <w:t>of computing service to UE or AF</w:t>
      </w:r>
      <w:r w:rsidRPr="0063385D">
        <w:rPr>
          <w:i/>
          <w:iCs/>
        </w:rPr>
        <w:t xml:space="preserve">. </w:t>
      </w:r>
    </w:p>
    <w:p w14:paraId="009EE306" w14:textId="77777777" w:rsidR="004D210E" w:rsidRDefault="004D210E" w:rsidP="004D210E">
      <w:pPr>
        <w:pStyle w:val="B2"/>
        <w:rPr>
          <w:i/>
          <w:iCs/>
        </w:rPr>
      </w:pPr>
      <w:r w:rsidRPr="0063385D">
        <w:rPr>
          <w:i/>
          <w:iCs/>
        </w:rPr>
        <w:t>a)</w:t>
      </w:r>
      <w:r w:rsidRPr="0063385D">
        <w:rPr>
          <w:i/>
          <w:iCs/>
        </w:rPr>
        <w:tab/>
      </w:r>
      <w:r w:rsidRPr="0063385D">
        <w:rPr>
          <w:i/>
          <w:iCs/>
          <w:highlight w:val="yellow"/>
        </w:rPr>
        <w:t>Whether and how to enable Computing Service.</w:t>
      </w:r>
      <w:r w:rsidRPr="0063385D">
        <w:rPr>
          <w:i/>
          <w:iCs/>
        </w:rPr>
        <w:t xml:space="preserve"> </w:t>
      </w:r>
    </w:p>
    <w:p w14:paraId="6A7818BF" w14:textId="77777777" w:rsidR="004D210E" w:rsidRPr="0063385D" w:rsidRDefault="004D210E" w:rsidP="004D210E">
      <w:pPr>
        <w:pStyle w:val="B2"/>
        <w:rPr>
          <w:i/>
          <w:iCs/>
        </w:rPr>
      </w:pPr>
      <w:r w:rsidRPr="0063385D">
        <w:rPr>
          <w:i/>
          <w:iCs/>
        </w:rPr>
        <w:t>b)</w:t>
      </w:r>
      <w:r w:rsidRPr="0063385D">
        <w:rPr>
          <w:i/>
          <w:iCs/>
        </w:rPr>
        <w:tab/>
        <w:t>Whether and how the operator network may expose the computing resource related information (e.g. its hosting capability (e.g. using compute resources at Service Hosting Environment)) and/or network metrics to AF.</w:t>
      </w:r>
    </w:p>
    <w:p w14:paraId="1C5A40BD" w14:textId="77777777" w:rsidR="004D210E" w:rsidRPr="0063385D" w:rsidRDefault="004D210E" w:rsidP="004D210E">
      <w:pPr>
        <w:pStyle w:val="B1"/>
        <w:rPr>
          <w:i/>
          <w:iCs/>
        </w:rPr>
      </w:pPr>
      <w:r w:rsidRPr="0063385D">
        <w:rPr>
          <w:i/>
          <w:iCs/>
        </w:rPr>
        <w:t>3.</w:t>
      </w:r>
      <w:r w:rsidRPr="0063385D">
        <w:rPr>
          <w:i/>
          <w:iCs/>
        </w:rPr>
        <w:tab/>
        <w:t>Coordination of communication and computing, service continuity and QoS aspects:</w:t>
      </w:r>
    </w:p>
    <w:p w14:paraId="4D72606F" w14:textId="77777777" w:rsidR="004D210E" w:rsidRPr="0063385D" w:rsidRDefault="004D210E" w:rsidP="004D210E">
      <w:pPr>
        <w:pStyle w:val="B2"/>
        <w:rPr>
          <w:i/>
          <w:iCs/>
        </w:rPr>
      </w:pPr>
      <w:r w:rsidRPr="0063385D">
        <w:rPr>
          <w:i/>
          <w:iCs/>
        </w:rPr>
        <w:t>a)</w:t>
      </w:r>
      <w:r w:rsidRPr="0063385D">
        <w:rPr>
          <w:i/>
          <w:iCs/>
        </w:rPr>
        <w:tab/>
        <w:t>Whether and how to coordinate (e.g. within or outside the core network) communication (for the traffic transferred over user plane) and computing resource(s) in the Computing Site.</w:t>
      </w:r>
    </w:p>
    <w:p w14:paraId="37EA70FE" w14:textId="77777777" w:rsidR="004D210E" w:rsidRPr="0063385D" w:rsidRDefault="004D210E" w:rsidP="004D210E">
      <w:pPr>
        <w:pStyle w:val="B2"/>
        <w:rPr>
          <w:i/>
          <w:iCs/>
        </w:rPr>
      </w:pPr>
      <w:r w:rsidRPr="0063385D">
        <w:rPr>
          <w:i/>
          <w:iCs/>
        </w:rPr>
        <w:t>b)</w:t>
      </w:r>
      <w:r w:rsidRPr="0063385D">
        <w:rPr>
          <w:i/>
          <w:iCs/>
        </w:rPr>
        <w:tab/>
        <w:t>Whether and how to identify, collect/monitor, provision the computing resource related information.</w:t>
      </w:r>
    </w:p>
    <w:p w14:paraId="37FDA4FA" w14:textId="77777777" w:rsidR="004D210E" w:rsidRPr="0063385D" w:rsidRDefault="004D210E" w:rsidP="004D210E">
      <w:pPr>
        <w:pStyle w:val="B2"/>
        <w:rPr>
          <w:i/>
          <w:iCs/>
        </w:rPr>
      </w:pPr>
      <w:r w:rsidRPr="0063385D">
        <w:rPr>
          <w:i/>
          <w:iCs/>
        </w:rPr>
        <w:t>c)</w:t>
      </w:r>
      <w:r w:rsidRPr="0063385D">
        <w:rPr>
          <w:i/>
          <w:iCs/>
        </w:rPr>
        <w:tab/>
        <w:t>Whether and how to improve the service experience.</w:t>
      </w:r>
    </w:p>
    <w:p w14:paraId="18AEE975" w14:textId="77777777" w:rsidR="004D210E" w:rsidRPr="0063385D" w:rsidRDefault="004D210E" w:rsidP="004D210E">
      <w:pPr>
        <w:pStyle w:val="B2"/>
        <w:rPr>
          <w:i/>
          <w:iCs/>
        </w:rPr>
      </w:pPr>
      <w:r w:rsidRPr="0063385D">
        <w:rPr>
          <w:i/>
          <w:iCs/>
        </w:rPr>
        <w:t>d)</w:t>
      </w:r>
      <w:r w:rsidRPr="0063385D">
        <w:rPr>
          <w:i/>
          <w:iCs/>
        </w:rPr>
        <w:tab/>
        <w:t>Whether there is a need to improve QoS to satisfy Computing Service requirements.</w:t>
      </w:r>
    </w:p>
    <w:p w14:paraId="093EF0CB" w14:textId="77777777" w:rsidR="004D210E" w:rsidRPr="0063385D" w:rsidRDefault="004D210E" w:rsidP="004D210E">
      <w:pPr>
        <w:pStyle w:val="B2"/>
        <w:rPr>
          <w:i/>
          <w:iCs/>
        </w:rPr>
      </w:pPr>
      <w:r w:rsidRPr="0063385D">
        <w:rPr>
          <w:i/>
          <w:iCs/>
        </w:rPr>
        <w:t>e)</w:t>
      </w:r>
      <w:r w:rsidRPr="0063385D">
        <w:rPr>
          <w:i/>
          <w:iCs/>
        </w:rPr>
        <w:tab/>
        <w:t>Whether and how to support service continuity for computing service upon change of computing site and/or user plane function (e.g. due to UE mobility, computing load balancing, AF influence etc.).</w:t>
      </w:r>
    </w:p>
    <w:p w14:paraId="4EA85391" w14:textId="77777777" w:rsidR="004D210E" w:rsidRPr="0063385D" w:rsidRDefault="004D210E" w:rsidP="004D210E">
      <w:pPr>
        <w:pStyle w:val="B1"/>
        <w:rPr>
          <w:i/>
          <w:iCs/>
        </w:rPr>
      </w:pPr>
      <w:r w:rsidRPr="0063385D">
        <w:rPr>
          <w:i/>
          <w:iCs/>
        </w:rPr>
        <w:t>4.</w:t>
      </w:r>
      <w:r w:rsidRPr="0063385D">
        <w:rPr>
          <w:i/>
          <w:iCs/>
        </w:rPr>
        <w:tab/>
        <w:t>Discovery and (re-)selection of compute site(s) for the Computing Service:</w:t>
      </w:r>
    </w:p>
    <w:p w14:paraId="2A9AC7E1" w14:textId="77777777" w:rsidR="004D210E" w:rsidRPr="0063385D" w:rsidRDefault="004D210E" w:rsidP="004D210E">
      <w:pPr>
        <w:pStyle w:val="B2"/>
        <w:rPr>
          <w:i/>
          <w:iCs/>
        </w:rPr>
      </w:pPr>
      <w:r w:rsidRPr="0063385D">
        <w:rPr>
          <w:i/>
          <w:iCs/>
        </w:rPr>
        <w:t>a)</w:t>
      </w:r>
      <w:r w:rsidRPr="0063385D">
        <w:rPr>
          <w:i/>
          <w:iCs/>
        </w:rPr>
        <w:tab/>
        <w:t>Whether and how to discover and (re-)select Computing Site(s) for the Computing Service.</w:t>
      </w:r>
    </w:p>
    <w:p w14:paraId="0EF2D34A" w14:textId="77777777" w:rsidR="004D210E" w:rsidRPr="0063385D" w:rsidRDefault="004D210E" w:rsidP="004D210E">
      <w:pPr>
        <w:pStyle w:val="NO"/>
        <w:rPr>
          <w:i/>
          <w:iCs/>
        </w:rPr>
      </w:pPr>
      <w:r w:rsidRPr="0063385D">
        <w:rPr>
          <w:i/>
          <w:iCs/>
        </w:rPr>
        <w:t>NOTE 2:</w:t>
      </w:r>
      <w:r w:rsidRPr="0063385D">
        <w:rPr>
          <w:i/>
          <w:iCs/>
        </w:rPr>
        <w:tab/>
        <w:t>Whether and how to utilise and/or enhance Edge Computing mechanisms specified in 5G to address the aspects in the scope of this KI will be discussed in the study phase.</w:t>
      </w:r>
    </w:p>
    <w:p w14:paraId="14A07B7A" w14:textId="77777777" w:rsidR="004D210E" w:rsidRPr="0063385D" w:rsidRDefault="004D210E" w:rsidP="004D210E">
      <w:pPr>
        <w:pStyle w:val="NO"/>
        <w:rPr>
          <w:i/>
          <w:iCs/>
        </w:rPr>
      </w:pPr>
      <w:r w:rsidRPr="0063385D">
        <w:rPr>
          <w:i/>
          <w:iCs/>
        </w:rPr>
        <w:t>NOTE 3:</w:t>
      </w:r>
      <w:r w:rsidRPr="0063385D">
        <w:rPr>
          <w:i/>
          <w:iCs/>
        </w:rPr>
        <w:tab/>
        <w:t>Which of above aspects should fall into SA WG5 and/or SA WG6 scope will be further identified in study phase, coordination with SA WG5 and SA WG6 may be needed.</w:t>
      </w:r>
    </w:p>
    <w:p w14:paraId="6BADB6A2" w14:textId="77777777" w:rsidR="004D210E" w:rsidRPr="0063385D" w:rsidRDefault="004D210E" w:rsidP="004D210E">
      <w:pPr>
        <w:pStyle w:val="NO"/>
        <w:rPr>
          <w:i/>
          <w:iCs/>
        </w:rPr>
      </w:pPr>
      <w:r w:rsidRPr="0063385D">
        <w:rPr>
          <w:i/>
          <w:iCs/>
        </w:rPr>
        <w:t>NOTE 4:</w:t>
      </w:r>
      <w:r w:rsidRPr="0063385D">
        <w:rPr>
          <w:i/>
          <w:iCs/>
        </w:rPr>
        <w:tab/>
        <w:t>Potential coordination with other KIs (e.g. KI#1 on service enablement and UE-CN interaction, key issues on QoS, exposure framework and UP aspects, etc.) is needed.</w:t>
      </w:r>
    </w:p>
    <w:p w14:paraId="0244515A" w14:textId="77777777" w:rsidR="004D210E" w:rsidRPr="0063385D" w:rsidRDefault="004D210E" w:rsidP="004D210E">
      <w:pPr>
        <w:pStyle w:val="NO"/>
        <w:rPr>
          <w:i/>
          <w:iCs/>
        </w:rPr>
      </w:pPr>
      <w:r w:rsidRPr="0063385D">
        <w:rPr>
          <w:i/>
          <w:iCs/>
        </w:rPr>
        <w:t>NOTE 5:</w:t>
      </w:r>
      <w:r w:rsidRPr="0063385D">
        <w:rPr>
          <w:i/>
          <w:iCs/>
        </w:rPr>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11F19DC6" w14:textId="77777777" w:rsidR="004D210E" w:rsidRPr="0063385D" w:rsidRDefault="004D210E" w:rsidP="004D210E">
      <w:pPr>
        <w:pStyle w:val="B2"/>
        <w:rPr>
          <w:i/>
          <w:iCs/>
        </w:rPr>
      </w:pPr>
    </w:p>
    <w:p w14:paraId="5F99D68C" w14:textId="77777777" w:rsidR="004D210E" w:rsidRDefault="004D210E" w:rsidP="004D210E">
      <w:pPr>
        <w:pStyle w:val="B1"/>
        <w:ind w:left="0" w:firstLine="0"/>
      </w:pPr>
      <w:r w:rsidRPr="003B199B">
        <w:t xml:space="preserve">Note: </w:t>
      </w:r>
      <w:r>
        <w:t>The yellow highlighted text indicates the points considered in the current document.</w:t>
      </w:r>
    </w:p>
    <w:p w14:paraId="2BC8A761" w14:textId="77777777" w:rsidR="004D210E" w:rsidRDefault="004D210E" w:rsidP="004D210E">
      <w:pPr>
        <w:pStyle w:val="B1"/>
        <w:ind w:left="0"/>
      </w:pPr>
    </w:p>
    <w:p w14:paraId="4BCA0B01" w14:textId="77777777" w:rsidR="004D210E" w:rsidRPr="00363579" w:rsidRDefault="004D210E" w:rsidP="004D210E">
      <w:pPr>
        <w:pStyle w:val="B1"/>
        <w:ind w:left="0"/>
      </w:pPr>
    </w:p>
    <w:p w14:paraId="21150C3E" w14:textId="77777777" w:rsidR="004D210E" w:rsidRPr="00363579" w:rsidRDefault="004D210E" w:rsidP="004D210E">
      <w:pPr>
        <w:pStyle w:val="B1"/>
        <w:ind w:left="0" w:firstLine="0"/>
      </w:pPr>
      <w:r w:rsidRPr="00363579">
        <w:t>Below are a few justification points related to the proposed solution.</w:t>
      </w:r>
    </w:p>
    <w:p w14:paraId="3F83690F" w14:textId="77777777" w:rsidR="004D210E" w:rsidRPr="00363579" w:rsidRDefault="004D210E" w:rsidP="004D210E">
      <w:pPr>
        <w:pStyle w:val="B1"/>
        <w:numPr>
          <w:ilvl w:val="0"/>
          <w:numId w:val="3"/>
        </w:numPr>
      </w:pPr>
      <w:r w:rsidRPr="00363579">
        <w:t xml:space="preserve">A new architecture to enable computing service which is a new operator service is proposed which uses a new service plane in addition to the existing control plane and resource plane. The 6G system not only offers data but also other resources like computing service, AI service, etc., hence the term “Resource plane” instead of “data plane”. </w:t>
      </w:r>
    </w:p>
    <w:p w14:paraId="2F6249AE" w14:textId="360C8F49" w:rsidR="004D210E" w:rsidRPr="000114CC" w:rsidRDefault="004D210E" w:rsidP="004D210E">
      <w:pPr>
        <w:pStyle w:val="B1"/>
        <w:numPr>
          <w:ilvl w:val="0"/>
          <w:numId w:val="3"/>
        </w:numPr>
      </w:pPr>
      <w:r w:rsidRPr="00363579">
        <w:t xml:space="preserve">“Protocol Data Unit (PDU) session” is the logical connection established between UE and Application Server (AS) to enable data transmission. Similarly, </w:t>
      </w:r>
      <w:r w:rsidRPr="000114CC">
        <w:t xml:space="preserve">we propose the term “Protocol </w:t>
      </w:r>
      <w:r w:rsidRPr="000114CC">
        <w:lastRenderedPageBreak/>
        <w:t xml:space="preserve">Compute Unit (PCU) session” to denote the </w:t>
      </w:r>
      <w:r w:rsidR="000114CC" w:rsidRPr="000114CC">
        <w:t xml:space="preserve">allocation of computing resource (CR) </w:t>
      </w:r>
      <w:r w:rsidRPr="000114CC">
        <w:t>to enable a computing service</w:t>
      </w:r>
      <w:r w:rsidR="000114CC" w:rsidRPr="000114CC">
        <w:t xml:space="preserve"> for a user</w:t>
      </w:r>
      <w:r w:rsidRPr="000114CC">
        <w:t xml:space="preserve">. </w:t>
      </w:r>
    </w:p>
    <w:p w14:paraId="68B15AE5" w14:textId="77777777" w:rsidR="004D210E" w:rsidRDefault="004D210E" w:rsidP="004D210E">
      <w:pPr>
        <w:pStyle w:val="B1"/>
        <w:numPr>
          <w:ilvl w:val="0"/>
          <w:numId w:val="3"/>
        </w:numPr>
      </w:pPr>
      <w:r w:rsidRPr="00363579">
        <w:t xml:space="preserve">Apart from a PCU session, the compute service would need a PDU session to be established between UE and </w:t>
      </w:r>
      <w:r>
        <w:t>computing resource</w:t>
      </w:r>
      <w:r w:rsidRPr="00363579">
        <w:t>, whenever an active data session needs to be established.</w:t>
      </w:r>
      <w:r>
        <w:t xml:space="preserve"> This would enable communication service between user and computing resource to carry data between them.</w:t>
      </w:r>
    </w:p>
    <w:p w14:paraId="76F8F65A" w14:textId="77777777" w:rsidR="004D210E" w:rsidRPr="00363579" w:rsidRDefault="004D210E" w:rsidP="004D210E">
      <w:pPr>
        <w:pStyle w:val="B1"/>
        <w:numPr>
          <w:ilvl w:val="0"/>
          <w:numId w:val="3"/>
        </w:numPr>
      </w:pPr>
      <w:r>
        <w:t>Note: Computing resource may host an application which serves the user. In order to serve the user, a PDU session would be established between CR and user through the standard procedure.</w:t>
      </w:r>
    </w:p>
    <w:p w14:paraId="093C58BF" w14:textId="0E0D55F5" w:rsidR="004D210E" w:rsidRDefault="004D210E" w:rsidP="004D210E">
      <w:pPr>
        <w:pStyle w:val="B1"/>
        <w:numPr>
          <w:ilvl w:val="0"/>
          <w:numId w:val="3"/>
        </w:numPr>
      </w:pPr>
      <w:r>
        <w:t>In a PCU session, computing resources, in the form of CPU, RAM, and storage capacity, are allocated for a specific time period based on the received request. As specified in the KI#22 description, the exact definition of the Computing Resource (CR) is FFS.</w:t>
      </w:r>
    </w:p>
    <w:p w14:paraId="2458CF34" w14:textId="79C2968B" w:rsidR="004D210E" w:rsidRPr="00363579" w:rsidRDefault="004D210E" w:rsidP="004D210E">
      <w:pPr>
        <w:pStyle w:val="B1"/>
        <w:numPr>
          <w:ilvl w:val="0"/>
          <w:numId w:val="3"/>
        </w:numPr>
      </w:pPr>
      <w:r w:rsidRPr="00363579">
        <w:t xml:space="preserve">In this architecture, the 6G network provides the computing resources as well as AS, AF. In other words, </w:t>
      </w:r>
      <w:r w:rsidRPr="00363579">
        <w:rPr>
          <w:lang w:val="en-US"/>
        </w:rPr>
        <w:t xml:space="preserve">we assume, the operator’s network consists of 6G core network, computing resources, application servers and application functions related to the computing service (refer Figure </w:t>
      </w:r>
      <w:r w:rsidR="00A54069" w:rsidRPr="001D0732">
        <w:t>6.X.Y.0</w:t>
      </w:r>
      <w:r w:rsidR="00A54069">
        <w:t>-1</w:t>
      </w:r>
      <w:r w:rsidRPr="00363579">
        <w:rPr>
          <w:lang w:val="en-US"/>
        </w:rPr>
        <w:t>).</w:t>
      </w:r>
      <w:r>
        <w:rPr>
          <w:lang w:val="en-US"/>
        </w:rPr>
        <w:t xml:space="preserve"> The same architecture is applicable when AF/AS is located outside the 6G Network.</w:t>
      </w:r>
    </w:p>
    <w:p w14:paraId="0062CC5A" w14:textId="77777777" w:rsidR="000F60D4" w:rsidRDefault="004D210E" w:rsidP="000F60D4">
      <w:pPr>
        <w:pStyle w:val="B1"/>
        <w:numPr>
          <w:ilvl w:val="0"/>
          <w:numId w:val="3"/>
        </w:numPr>
        <w:rPr>
          <w:lang w:val="en-US"/>
        </w:rPr>
      </w:pPr>
      <w:r w:rsidRPr="00363579">
        <w:t xml:space="preserve">We use the usecase </w:t>
      </w:r>
      <w:r>
        <w:t>“</w:t>
      </w:r>
      <w:r w:rsidRPr="00363579">
        <w:rPr>
          <w:lang w:val="en-US"/>
        </w:rPr>
        <w:t>12.1</w:t>
      </w:r>
      <w:r>
        <w:rPr>
          <w:lang w:val="en-US"/>
        </w:rPr>
        <w:t>-</w:t>
      </w:r>
      <w:r w:rsidRPr="00363579">
        <w:rPr>
          <w:lang w:val="en-US"/>
        </w:rPr>
        <w:t xml:space="preserve"> Use case on computing service for XR gaming acceleration</w:t>
      </w:r>
      <w:r>
        <w:rPr>
          <w:lang w:val="en-US"/>
        </w:rPr>
        <w:t>”</w:t>
      </w:r>
      <w:r w:rsidRPr="00363579">
        <w:rPr>
          <w:lang w:val="en-US"/>
        </w:rPr>
        <w:t xml:space="preserve"> from TR 22.870 as the basis for our proposal.</w:t>
      </w:r>
      <w:r>
        <w:rPr>
          <w:lang w:val="en-US"/>
        </w:rPr>
        <w:t xml:space="preserve"> In this usecase, the user Bob is requesting computing service from 6G operator for rendering a VR gaming application. The process of split rendering of the game takes place between computing resource and gaming server.</w:t>
      </w:r>
    </w:p>
    <w:p w14:paraId="4B473BD8" w14:textId="5CFED45C" w:rsidR="000F60D4" w:rsidRPr="000F60D4" w:rsidRDefault="000F60D4" w:rsidP="000F60D4">
      <w:pPr>
        <w:pStyle w:val="B1"/>
        <w:numPr>
          <w:ilvl w:val="0"/>
          <w:numId w:val="3"/>
        </w:numPr>
        <w:rPr>
          <w:lang w:val="en-US"/>
        </w:rPr>
      </w:pPr>
      <w:r w:rsidRPr="000F60D4">
        <w:t>Earlier, the cellular network primarily carried data. The cellular system has now evolved into an integrated system that manages both computing resources and data resources. Enabling computing services as a network service in the cellular system is the problem addressed in this contribution.</w:t>
      </w:r>
    </w:p>
    <w:p w14:paraId="16FCB839" w14:textId="77777777" w:rsidR="000F60D4" w:rsidRDefault="000F60D4" w:rsidP="000F60D4">
      <w:pPr>
        <w:pStyle w:val="NormalWeb"/>
        <w:numPr>
          <w:ilvl w:val="0"/>
          <w:numId w:val="3"/>
        </w:numPr>
      </w:pPr>
      <w:r>
        <w:t xml:space="preserve">Figure 6.X.Y.0-1 illustrates the end-to-end 6G network architecture divided into three planes: the </w:t>
      </w:r>
      <w:r>
        <w:rPr>
          <w:rStyle w:val="Strong"/>
        </w:rPr>
        <w:t>Service plane</w:t>
      </w:r>
      <w:r>
        <w:t xml:space="preserve">, </w:t>
      </w:r>
      <w:r>
        <w:rPr>
          <w:rStyle w:val="Strong"/>
        </w:rPr>
        <w:t>Control plane</w:t>
      </w:r>
      <w:r>
        <w:t xml:space="preserve">, and </w:t>
      </w:r>
      <w:r>
        <w:rPr>
          <w:rStyle w:val="Strong"/>
        </w:rPr>
        <w:t>Resource plane</w:t>
      </w:r>
      <w:r>
        <w:t>.</w:t>
      </w:r>
    </w:p>
    <w:p w14:paraId="78342398" w14:textId="77777777" w:rsidR="000F60D4" w:rsidRDefault="000F60D4" w:rsidP="000F60D4">
      <w:pPr>
        <w:pStyle w:val="NormalWeb"/>
        <w:numPr>
          <w:ilvl w:val="0"/>
          <w:numId w:val="3"/>
        </w:numPr>
      </w:pPr>
      <w:r>
        <w:t>The Service plane enables the collection of service requirements from both Application Functions (AFs) and users. The collection of computing service requirements is decoupled from the management of computing services. . The Service plane handles service requirement collection, user authorization, and service orchestration in coordination with the Control plane. The Control plane is responsible for resource management, including the allocation of computing and data resources. The Resource plane is responsible for providing data transport and computation services to users or applications.</w:t>
      </w:r>
    </w:p>
    <w:p w14:paraId="0346639A" w14:textId="6D727ACF" w:rsidR="000F60D4" w:rsidRDefault="000F60D4" w:rsidP="000F60D4">
      <w:pPr>
        <w:pStyle w:val="NormalWeb"/>
        <w:numPr>
          <w:ilvl w:val="0"/>
          <w:numId w:val="3"/>
        </w:numPr>
      </w:pPr>
      <w:r>
        <w:t>Traditionally, mobile networks comprise a Control plane and a Data (Resource) plane. However, with the introduction of new operator services in 6G, the network architecture is extended to three distinct planes. This separation introduces enhanced modularity and a clear separation of function</w:t>
      </w:r>
      <w:r w:rsidR="00D24379">
        <w:t>ality</w:t>
      </w:r>
      <w:r>
        <w:t xml:space="preserve"> for each plane.</w:t>
      </w:r>
    </w:p>
    <w:p w14:paraId="7B436580" w14:textId="77777777" w:rsidR="0087114B" w:rsidRDefault="0087114B" w:rsidP="0036775E"/>
    <w:p w14:paraId="00F61D2E" w14:textId="77777777" w:rsidR="00D5061A" w:rsidRDefault="00D5061A" w:rsidP="0036775E"/>
    <w:p w14:paraId="392C55C4" w14:textId="77777777" w:rsidR="000F4A25" w:rsidRDefault="000F4A25" w:rsidP="0036775E"/>
    <w:p w14:paraId="44688C54" w14:textId="2CB3E070" w:rsidR="000F4A25" w:rsidRDefault="000F4A25" w:rsidP="0036775E"/>
    <w:p w14:paraId="12225F7A" w14:textId="77777777" w:rsidR="000F4A25" w:rsidRDefault="000F4A25" w:rsidP="0036775E"/>
    <w:p w14:paraId="0E271A44" w14:textId="3EA6DEFA" w:rsidR="000F4A25" w:rsidRDefault="000F4A25" w:rsidP="0036775E"/>
    <w:p w14:paraId="39B1ADEB" w14:textId="265E233B" w:rsidR="000F4A25" w:rsidRDefault="00FE16F8" w:rsidP="0036775E">
      <w:r>
        <w:rPr>
          <w:noProof/>
        </w:rPr>
        <w:lastRenderedPageBreak/>
        <w:drawing>
          <wp:inline distT="0" distB="0" distL="0" distR="0" wp14:anchorId="047A455C" wp14:editId="03A16CCB">
            <wp:extent cx="6120765" cy="3149600"/>
            <wp:effectExtent l="0" t="0" r="635" b="0"/>
            <wp:docPr id="22568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8610" name=""/>
                    <pic:cNvPicPr/>
                  </pic:nvPicPr>
                  <pic:blipFill>
                    <a:blip r:embed="rId8"/>
                    <a:stretch>
                      <a:fillRect/>
                    </a:stretch>
                  </pic:blipFill>
                  <pic:spPr>
                    <a:xfrm>
                      <a:off x="0" y="0"/>
                      <a:ext cx="6120765" cy="3149600"/>
                    </a:xfrm>
                    <a:prstGeom prst="rect">
                      <a:avLst/>
                    </a:prstGeom>
                  </pic:spPr>
                </pic:pic>
              </a:graphicData>
            </a:graphic>
          </wp:inline>
        </w:drawing>
      </w:r>
    </w:p>
    <w:p w14:paraId="534D96E9" w14:textId="44A250E5" w:rsidR="000F4A25" w:rsidRDefault="000F4A25" w:rsidP="0036775E"/>
    <w:p w14:paraId="6B525883" w14:textId="6C29ACAB" w:rsidR="00590D1A" w:rsidRPr="000F60D4" w:rsidRDefault="00590D1A" w:rsidP="009B2841">
      <w:pPr>
        <w:rPr>
          <w:b/>
          <w:bCs/>
          <w:sz w:val="22"/>
          <w:szCs w:val="22"/>
        </w:rPr>
      </w:pPr>
      <w:r w:rsidRPr="000F60D4">
        <w:rPr>
          <w:b/>
          <w:bCs/>
          <w:sz w:val="22"/>
          <w:szCs w:val="22"/>
        </w:rPr>
        <w:t xml:space="preserve">Figure </w:t>
      </w:r>
      <w:r w:rsidR="004D210E" w:rsidRPr="000F60D4">
        <w:rPr>
          <w:b/>
          <w:bCs/>
          <w:sz w:val="22"/>
          <w:szCs w:val="22"/>
        </w:rPr>
        <w:t>6.X.Y.0-1</w:t>
      </w:r>
      <w:r w:rsidRPr="000F60D4">
        <w:rPr>
          <w:b/>
          <w:bCs/>
          <w:sz w:val="22"/>
          <w:szCs w:val="22"/>
        </w:rPr>
        <w:t xml:space="preserve">: Architecture for new </w:t>
      </w:r>
      <w:r w:rsidR="004D210E" w:rsidRPr="000F60D4">
        <w:rPr>
          <w:b/>
          <w:bCs/>
          <w:sz w:val="22"/>
          <w:szCs w:val="22"/>
        </w:rPr>
        <w:t xml:space="preserve">operator </w:t>
      </w:r>
      <w:r w:rsidRPr="000F60D4">
        <w:rPr>
          <w:b/>
          <w:bCs/>
          <w:sz w:val="22"/>
          <w:szCs w:val="22"/>
        </w:rPr>
        <w:t>services.</w:t>
      </w:r>
      <w:r w:rsidRPr="000F60D4">
        <w:rPr>
          <w:b/>
          <w:bCs/>
          <w:sz w:val="22"/>
          <w:szCs w:val="22"/>
        </w:rPr>
        <w:br/>
        <w:t xml:space="preserve">Note: The </w:t>
      </w:r>
      <w:r w:rsidR="000A1312" w:rsidRPr="000F60D4">
        <w:rPr>
          <w:b/>
          <w:bCs/>
          <w:sz w:val="22"/>
          <w:szCs w:val="22"/>
        </w:rPr>
        <w:t>Application s</w:t>
      </w:r>
      <w:r w:rsidR="004D210E" w:rsidRPr="000F60D4">
        <w:rPr>
          <w:b/>
          <w:bCs/>
          <w:sz w:val="22"/>
          <w:szCs w:val="22"/>
        </w:rPr>
        <w:t>e</w:t>
      </w:r>
      <w:r w:rsidR="000A1312" w:rsidRPr="000F60D4">
        <w:rPr>
          <w:b/>
          <w:bCs/>
          <w:sz w:val="22"/>
          <w:szCs w:val="22"/>
        </w:rPr>
        <w:t>rver (AS)</w:t>
      </w:r>
      <w:r w:rsidRPr="000F60D4">
        <w:rPr>
          <w:b/>
          <w:bCs/>
          <w:sz w:val="22"/>
          <w:szCs w:val="22"/>
        </w:rPr>
        <w:t xml:space="preserve"> can be a </w:t>
      </w:r>
      <w:r w:rsidR="009B2841" w:rsidRPr="000F60D4">
        <w:rPr>
          <w:b/>
          <w:bCs/>
          <w:sz w:val="22"/>
          <w:szCs w:val="22"/>
        </w:rPr>
        <w:t>inside or outside</w:t>
      </w:r>
      <w:r w:rsidRPr="000F60D4">
        <w:rPr>
          <w:b/>
          <w:bCs/>
          <w:sz w:val="22"/>
          <w:szCs w:val="22"/>
        </w:rPr>
        <w:t xml:space="preserve"> of 6G network</w:t>
      </w: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004D210E" w:rsidRPr="000F60D4">
        <w:rPr>
          <w:b/>
          <w:bCs/>
          <w:sz w:val="22"/>
          <w:szCs w:val="22"/>
        </w:rPr>
        <w:t>.</w:t>
      </w:r>
    </w:p>
    <w:p w14:paraId="6D41545D" w14:textId="77777777" w:rsidR="000F60D4" w:rsidRPr="000F60D4" w:rsidRDefault="000F60D4" w:rsidP="000F60D4">
      <w:pPr>
        <w:rPr>
          <w:lang w:val="en-GB" w:eastAsia="en-US"/>
        </w:rPr>
      </w:pPr>
    </w:p>
    <w:p w14:paraId="0850CE58" w14:textId="61CA1662" w:rsidR="0036775E" w:rsidRDefault="0036775E" w:rsidP="0036775E">
      <w:pPr>
        <w:pStyle w:val="Heading4"/>
      </w:pPr>
      <w:r w:rsidRPr="001D0732">
        <w:t>6.X.Y.1</w:t>
      </w:r>
      <w:r w:rsidRPr="001D0732">
        <w:tab/>
        <w:t>Description</w:t>
      </w:r>
      <w:bookmarkEnd w:id="43"/>
      <w:bookmarkEnd w:id="44"/>
      <w:bookmarkEnd w:id="45"/>
      <w:bookmarkEnd w:id="46"/>
      <w:bookmarkEnd w:id="47"/>
      <w:bookmarkEnd w:id="48"/>
      <w:bookmarkEnd w:id="49"/>
    </w:p>
    <w:p w14:paraId="5530F6C6" w14:textId="5FD55A84" w:rsidR="00E65C71" w:rsidRDefault="00E65C71" w:rsidP="00245BC7">
      <w:pPr>
        <w:pStyle w:val="B1"/>
        <w:ind w:left="284" w:firstLine="0"/>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p>
    <w:p w14:paraId="3E2DF003" w14:textId="4A828F01" w:rsidR="00E65C71" w:rsidRPr="004D210E" w:rsidRDefault="00A54069" w:rsidP="00E65C71">
      <w:pPr>
        <w:pStyle w:val="B1"/>
        <w:ind w:left="0" w:firstLine="0"/>
      </w:pPr>
      <w:r>
        <w:t>The detailed</w:t>
      </w:r>
      <w:r w:rsidR="00E65C71" w:rsidRPr="00363579">
        <w:t xml:space="preserve"> architecture </w:t>
      </w:r>
      <w:r w:rsidRPr="00363579">
        <w:t xml:space="preserve">for </w:t>
      </w:r>
      <w:r>
        <w:t xml:space="preserve">supporting </w:t>
      </w:r>
      <w:r w:rsidRPr="00363579">
        <w:t>computing servic</w:t>
      </w:r>
      <w:r>
        <w:t xml:space="preserve">e is </w:t>
      </w:r>
      <w:r w:rsidR="00E03532">
        <w:t xml:space="preserve">shown in Figure </w:t>
      </w:r>
      <w:r w:rsidR="004D210E" w:rsidRPr="001D0732">
        <w:t>6.X.Y.</w:t>
      </w:r>
      <w:r w:rsidR="004D210E">
        <w:t>1-1</w:t>
      </w:r>
      <w:r w:rsidR="009B2841">
        <w:t>.</w:t>
      </w:r>
    </w:p>
    <w:p w14:paraId="71D8E525" w14:textId="0DCC4CB1" w:rsidR="000D3689" w:rsidRDefault="000D3689" w:rsidP="00E65C71">
      <w:pPr>
        <w:pStyle w:val="B1"/>
        <w:ind w:left="0" w:firstLine="0"/>
        <w:rPr>
          <w:color w:val="0070C0"/>
        </w:rPr>
      </w:pPr>
    </w:p>
    <w:p w14:paraId="22EAFD90" w14:textId="6AB81B29" w:rsidR="009B2841" w:rsidRDefault="00FE16F8" w:rsidP="00FE16F8">
      <w:pPr>
        <w:pStyle w:val="B1"/>
        <w:ind w:left="0" w:right="-1134" w:firstLine="0"/>
        <w:rPr>
          <w:color w:val="0070C0"/>
        </w:rPr>
      </w:pPr>
      <w:r>
        <w:rPr>
          <w:noProof/>
        </w:rPr>
        <w:drawing>
          <wp:inline distT="0" distB="0" distL="0" distR="0" wp14:anchorId="1F7527D7" wp14:editId="704CC2D9">
            <wp:extent cx="6120765" cy="3463290"/>
            <wp:effectExtent l="0" t="0" r="635" b="0"/>
            <wp:docPr id="1050602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602614" name=""/>
                    <pic:cNvPicPr/>
                  </pic:nvPicPr>
                  <pic:blipFill>
                    <a:blip r:embed="rId9"/>
                    <a:stretch>
                      <a:fillRect/>
                    </a:stretch>
                  </pic:blipFill>
                  <pic:spPr>
                    <a:xfrm>
                      <a:off x="0" y="0"/>
                      <a:ext cx="6120765" cy="3463290"/>
                    </a:xfrm>
                    <a:prstGeom prst="rect">
                      <a:avLst/>
                    </a:prstGeom>
                  </pic:spPr>
                </pic:pic>
              </a:graphicData>
            </a:graphic>
          </wp:inline>
        </w:drawing>
      </w:r>
    </w:p>
    <w:p w14:paraId="6686B673" w14:textId="77777777" w:rsidR="00AA769B" w:rsidRDefault="00AA769B" w:rsidP="006E04D0">
      <w:pPr>
        <w:pStyle w:val="B1"/>
        <w:ind w:left="2272" w:firstLine="284"/>
        <w:rPr>
          <w:color w:val="0070C0"/>
        </w:rPr>
      </w:pPr>
    </w:p>
    <w:p w14:paraId="474B7A2A" w14:textId="3104D8B8" w:rsidR="00B8598F" w:rsidRPr="007C0F53" w:rsidRDefault="006E04D0" w:rsidP="007A051F">
      <w:pPr>
        <w:pStyle w:val="B1"/>
        <w:ind w:left="1420" w:firstLine="284"/>
        <w:rPr>
          <w:b/>
          <w:bCs/>
          <w:color w:val="000000" w:themeColor="text1"/>
          <w:sz w:val="22"/>
          <w:szCs w:val="22"/>
        </w:rPr>
      </w:pPr>
      <w:r w:rsidRPr="007C0F53">
        <w:rPr>
          <w:b/>
          <w:bCs/>
          <w:color w:val="000000" w:themeColor="text1"/>
          <w:sz w:val="22"/>
          <w:szCs w:val="22"/>
        </w:rPr>
        <w:t xml:space="preserve">Figure </w:t>
      </w:r>
      <w:r w:rsidR="004D210E" w:rsidRPr="007C0F53">
        <w:rPr>
          <w:b/>
          <w:bCs/>
          <w:sz w:val="22"/>
          <w:szCs w:val="22"/>
        </w:rPr>
        <w:t>6.X.Y.1-1</w:t>
      </w:r>
      <w:r w:rsidRPr="007C0F53">
        <w:rPr>
          <w:b/>
          <w:bCs/>
          <w:color w:val="000000" w:themeColor="text1"/>
          <w:sz w:val="22"/>
          <w:szCs w:val="22"/>
        </w:rPr>
        <w:t xml:space="preserve">: </w:t>
      </w:r>
      <w:r w:rsidR="007A051F" w:rsidRPr="007C0F53">
        <w:rPr>
          <w:b/>
          <w:bCs/>
          <w:color w:val="000000" w:themeColor="text1"/>
          <w:sz w:val="22"/>
          <w:szCs w:val="22"/>
        </w:rPr>
        <w:t>Detailed</w:t>
      </w:r>
      <w:r w:rsidRPr="007C0F53">
        <w:rPr>
          <w:b/>
          <w:bCs/>
          <w:color w:val="000000" w:themeColor="text1"/>
          <w:sz w:val="22"/>
          <w:szCs w:val="22"/>
        </w:rPr>
        <w:t xml:space="preserve"> architecture </w:t>
      </w:r>
      <w:r w:rsidR="007A051F" w:rsidRPr="007C0F53">
        <w:rPr>
          <w:b/>
          <w:bCs/>
          <w:color w:val="000000" w:themeColor="text1"/>
          <w:sz w:val="22"/>
          <w:szCs w:val="22"/>
        </w:rPr>
        <w:t xml:space="preserve">to support </w:t>
      </w:r>
      <w:r w:rsidRPr="007C0F53">
        <w:rPr>
          <w:b/>
          <w:bCs/>
          <w:color w:val="000000" w:themeColor="text1"/>
          <w:sz w:val="22"/>
          <w:szCs w:val="22"/>
        </w:rPr>
        <w:t>computing service</w:t>
      </w:r>
      <w:r w:rsidR="007A051F" w:rsidRPr="007C0F53">
        <w:rPr>
          <w:b/>
          <w:bCs/>
          <w:color w:val="000000" w:themeColor="text1"/>
          <w:sz w:val="22"/>
          <w:szCs w:val="22"/>
        </w:rPr>
        <w:t xml:space="preserve"> in 6G</w:t>
      </w:r>
      <w:r w:rsidRPr="007C0F53">
        <w:rPr>
          <w:b/>
          <w:bCs/>
          <w:color w:val="000000" w:themeColor="text1"/>
          <w:sz w:val="22"/>
          <w:szCs w:val="22"/>
        </w:rPr>
        <w:t>.</w:t>
      </w:r>
      <w:r w:rsidR="00FE16F8" w:rsidRPr="007C0F53">
        <w:rPr>
          <w:b/>
          <w:bCs/>
          <w:color w:val="000000" w:themeColor="text1"/>
          <w:sz w:val="22"/>
          <w:szCs w:val="22"/>
        </w:rPr>
        <w:t xml:space="preserve"> </w:t>
      </w:r>
    </w:p>
    <w:p w14:paraId="05D1923F" w14:textId="650478E6" w:rsidR="009B2841" w:rsidRPr="00467DDF" w:rsidRDefault="0006777D" w:rsidP="00467DDF">
      <w:pPr>
        <w:pStyle w:val="B1"/>
        <w:ind w:left="1420" w:firstLine="284"/>
        <w:rPr>
          <w:b/>
          <w:bCs/>
          <w:color w:val="000000" w:themeColor="text1"/>
          <w:sz w:val="22"/>
          <w:szCs w:val="22"/>
        </w:rPr>
      </w:pPr>
      <w:r w:rsidRPr="007C0F53">
        <w:rPr>
          <w:b/>
          <w:bCs/>
          <w:color w:val="000000" w:themeColor="text1"/>
          <w:sz w:val="22"/>
          <w:szCs w:val="22"/>
        </w:rPr>
        <w:t>Note: The modules in RAN and UE are only for representation purposes</w:t>
      </w:r>
      <w:r w:rsidR="00467DDF">
        <w:rPr>
          <w:b/>
          <w:bCs/>
          <w:color w:val="000000" w:themeColor="text1"/>
          <w:sz w:val="22"/>
          <w:szCs w:val="22"/>
        </w:rPr>
        <w:t>.</w:t>
      </w:r>
    </w:p>
    <w:p w14:paraId="764DD1B4" w14:textId="77777777" w:rsidR="00EB10D4" w:rsidRDefault="00EB10D4" w:rsidP="00E03532">
      <w:pPr>
        <w:pStyle w:val="B1"/>
        <w:ind w:left="0" w:firstLine="0"/>
      </w:pPr>
    </w:p>
    <w:p w14:paraId="2A1CA863" w14:textId="77777777" w:rsidR="00EB10D4" w:rsidRDefault="00EB10D4" w:rsidP="00E03532">
      <w:pPr>
        <w:pStyle w:val="B1"/>
        <w:ind w:left="0" w:firstLine="0"/>
      </w:pPr>
    </w:p>
    <w:p w14:paraId="4653970A" w14:textId="2272D330" w:rsidR="00E03532" w:rsidRPr="00363579" w:rsidRDefault="00E03532" w:rsidP="00E03532">
      <w:pPr>
        <w:pStyle w:val="B1"/>
        <w:ind w:left="0" w:firstLine="0"/>
      </w:pPr>
      <w:r w:rsidRPr="00363579">
        <w:lastRenderedPageBreak/>
        <w:t xml:space="preserve">We propose a new service plane for new operator services such as computing service. </w:t>
      </w:r>
    </w:p>
    <w:p w14:paraId="0FD644BC" w14:textId="77777777" w:rsidR="00E03532" w:rsidRPr="00363579" w:rsidRDefault="00E03532" w:rsidP="00E03532">
      <w:pPr>
        <w:pStyle w:val="B1"/>
        <w:ind w:left="0" w:firstLine="0"/>
      </w:pPr>
      <w:r w:rsidRPr="00363579">
        <w:t xml:space="preserve">A new function, </w:t>
      </w:r>
      <w:r>
        <w:t>“</w:t>
      </w:r>
      <w:r w:rsidRPr="00363579">
        <w:t>Computing Management Function (CMF)</w:t>
      </w:r>
      <w:r>
        <w:t>”</w:t>
      </w:r>
      <w:r w:rsidRPr="00363579">
        <w:t xml:space="preserve"> would exist </w:t>
      </w:r>
      <w:r>
        <w:t>in the</w:t>
      </w:r>
      <w:r w:rsidRPr="00363579">
        <w:t xml:space="preserve"> 6G CN to handle the computing requests. It logically consists of: </w:t>
      </w:r>
    </w:p>
    <w:p w14:paraId="2A179B91" w14:textId="2CBCD1CA" w:rsidR="00E03532" w:rsidRPr="00363579" w:rsidRDefault="0025565F" w:rsidP="0025565F">
      <w:pPr>
        <w:pStyle w:val="B1"/>
        <w:numPr>
          <w:ilvl w:val="0"/>
          <w:numId w:val="7"/>
        </w:numPr>
      </w:pPr>
      <w:r>
        <w:t>A</w:t>
      </w:r>
      <w:r w:rsidR="00E03532" w:rsidRPr="00363579">
        <w:t xml:space="preserve"> service enabler function called </w:t>
      </w:r>
      <w:r w:rsidR="00E03532">
        <w:t>“</w:t>
      </w:r>
      <w:r w:rsidR="00E03532" w:rsidRPr="00363579">
        <w:t>Computing Service Function (CSF)</w:t>
      </w:r>
      <w:r w:rsidR="00E03532">
        <w:t>”</w:t>
      </w:r>
      <w:r w:rsidR="00E03532" w:rsidRPr="00363579">
        <w:t xml:space="preserve"> which will receive the computing service requests from UE or AF and route the requests appropriately (say, according to the location) to the concerned </w:t>
      </w:r>
      <w:r w:rsidR="00E03532">
        <w:t>“</w:t>
      </w:r>
      <w:r w:rsidR="00E03532" w:rsidRPr="00363579">
        <w:t>Computing Control Function (CCF)</w:t>
      </w:r>
      <w:r w:rsidR="00E03532">
        <w:t>”</w:t>
      </w:r>
      <w:r w:rsidR="00E03532" w:rsidRPr="00363579">
        <w:t xml:space="preserve"> for further processing of the request.</w:t>
      </w:r>
      <w:r w:rsidR="00E03532">
        <w:t xml:space="preserve"> And</w:t>
      </w:r>
    </w:p>
    <w:tbl>
      <w:tblPr>
        <w:tblStyle w:val="GridTable4-Accent1"/>
        <w:tblpPr w:leftFromText="180" w:rightFromText="180" w:vertAnchor="page" w:horzAnchor="margin" w:tblpY="6425"/>
        <w:tblW w:w="9619" w:type="dxa"/>
        <w:tblLook w:val="0420" w:firstRow="1" w:lastRow="0" w:firstColumn="0" w:lastColumn="0" w:noHBand="0" w:noVBand="1"/>
      </w:tblPr>
      <w:tblGrid>
        <w:gridCol w:w="2594"/>
        <w:gridCol w:w="90"/>
        <w:gridCol w:w="4394"/>
        <w:gridCol w:w="2541"/>
      </w:tblGrid>
      <w:tr w:rsidR="000B1EC3" w:rsidRPr="004D23AE" w14:paraId="59313E91" w14:textId="77777777" w:rsidTr="000B1EC3">
        <w:trPr>
          <w:cnfStyle w:val="100000000000" w:firstRow="1" w:lastRow="0" w:firstColumn="0" w:lastColumn="0" w:oddVBand="0" w:evenVBand="0" w:oddHBand="0" w:evenHBand="0" w:firstRowFirstColumn="0" w:firstRowLastColumn="0" w:lastRowFirstColumn="0" w:lastRowLastColumn="0"/>
          <w:trHeight w:val="491"/>
        </w:trPr>
        <w:tc>
          <w:tcPr>
            <w:tcW w:w="2684" w:type="dxa"/>
            <w:gridSpan w:val="2"/>
            <w:hideMark/>
          </w:tcPr>
          <w:p w14:paraId="355EF6F5" w14:textId="77777777" w:rsidR="000B1EC3" w:rsidRPr="000B1EC3" w:rsidRDefault="000B1EC3" w:rsidP="000B1EC3">
            <w:pPr>
              <w:pStyle w:val="B1"/>
              <w:spacing w:after="180"/>
              <w:rPr>
                <w:rFonts w:eastAsia="SimSun"/>
                <w:sz w:val="18"/>
                <w:szCs w:val="18"/>
                <w:lang w:eastAsia="en-US"/>
              </w:rPr>
            </w:pPr>
            <w:r w:rsidRPr="000B1EC3">
              <w:rPr>
                <w:sz w:val="18"/>
                <w:szCs w:val="18"/>
                <w:lang w:val="en-US"/>
              </w:rPr>
              <w:t>Computing Resource</w:t>
            </w:r>
          </w:p>
        </w:tc>
        <w:tc>
          <w:tcPr>
            <w:tcW w:w="4394" w:type="dxa"/>
            <w:hideMark/>
          </w:tcPr>
          <w:p w14:paraId="1734DB97" w14:textId="4353DC66" w:rsidR="000B1EC3" w:rsidRPr="000B1EC3" w:rsidRDefault="000B1EC3" w:rsidP="000B1EC3">
            <w:pPr>
              <w:pStyle w:val="B1"/>
              <w:spacing w:after="180"/>
              <w:rPr>
                <w:rFonts w:eastAsia="SimSun"/>
                <w:sz w:val="18"/>
                <w:szCs w:val="18"/>
                <w:lang w:eastAsia="en-US"/>
              </w:rPr>
            </w:pPr>
            <w:r w:rsidRPr="000B1EC3">
              <w:rPr>
                <w:rFonts w:eastAsia="SimSun"/>
                <w:sz w:val="18"/>
                <w:szCs w:val="18"/>
                <w:lang w:val="en-US" w:eastAsia="en-US"/>
              </w:rPr>
              <w:t xml:space="preserve">Service </w:t>
            </w:r>
            <w:r w:rsidRPr="000B1EC3">
              <w:rPr>
                <w:sz w:val="18"/>
                <w:szCs w:val="18"/>
                <w:lang w:val="en-US"/>
              </w:rPr>
              <w:t xml:space="preserve">requirements </w:t>
            </w:r>
            <w:r w:rsidRPr="000B1EC3">
              <w:rPr>
                <w:rFonts w:eastAsia="SimSun"/>
                <w:sz w:val="18"/>
                <w:szCs w:val="18"/>
                <w:lang w:val="en-US" w:eastAsia="en-US"/>
              </w:rPr>
              <w:t>(CPU, RAM, Storage)</w:t>
            </w:r>
          </w:p>
        </w:tc>
        <w:tc>
          <w:tcPr>
            <w:tcW w:w="2541" w:type="dxa"/>
          </w:tcPr>
          <w:p w14:paraId="61D8E760" w14:textId="77777777" w:rsidR="000B1EC3" w:rsidRPr="000B1EC3" w:rsidRDefault="000B1EC3" w:rsidP="000B1EC3">
            <w:pPr>
              <w:pStyle w:val="B1"/>
              <w:spacing w:after="180"/>
              <w:rPr>
                <w:rFonts w:eastAsia="SimSun"/>
                <w:sz w:val="18"/>
                <w:szCs w:val="18"/>
                <w:lang w:val="en-US" w:eastAsia="en-US"/>
              </w:rPr>
            </w:pPr>
            <w:r w:rsidRPr="000B1EC3">
              <w:rPr>
                <w:rFonts w:eastAsia="SimSun"/>
                <w:sz w:val="18"/>
                <w:szCs w:val="18"/>
                <w:lang w:val="en-US" w:eastAsia="en-US"/>
              </w:rPr>
              <w:t>Status</w:t>
            </w:r>
          </w:p>
        </w:tc>
      </w:tr>
      <w:tr w:rsidR="000B1EC3" w:rsidRPr="004D23AE" w14:paraId="1870F3A6" w14:textId="77777777" w:rsidTr="000B1EC3">
        <w:trPr>
          <w:cnfStyle w:val="000000100000" w:firstRow="0" w:lastRow="0" w:firstColumn="0" w:lastColumn="0" w:oddVBand="0" w:evenVBand="0" w:oddHBand="1" w:evenHBand="0" w:firstRowFirstColumn="0" w:firstRowLastColumn="0" w:lastRowFirstColumn="0" w:lastRowLastColumn="0"/>
          <w:trHeight w:val="491"/>
        </w:trPr>
        <w:tc>
          <w:tcPr>
            <w:tcW w:w="2594" w:type="dxa"/>
            <w:hideMark/>
          </w:tcPr>
          <w:p w14:paraId="513A21B5" w14:textId="77777777" w:rsidR="000B1EC3" w:rsidRPr="004D23AE" w:rsidRDefault="000B1EC3" w:rsidP="000B1EC3">
            <w:pPr>
              <w:pStyle w:val="B1"/>
              <w:spacing w:after="180"/>
              <w:rPr>
                <w:rFonts w:eastAsia="SimSun"/>
                <w:sz w:val="18"/>
                <w:szCs w:val="18"/>
                <w:lang w:eastAsia="en-US"/>
              </w:rPr>
            </w:pPr>
            <w:r w:rsidRPr="004D23AE">
              <w:rPr>
                <w:rFonts w:eastAsia="SimSun"/>
                <w:sz w:val="18"/>
                <w:szCs w:val="18"/>
                <w:lang w:val="en-US" w:eastAsia="en-US"/>
              </w:rPr>
              <w:t>Computing Resource 1</w:t>
            </w:r>
          </w:p>
        </w:tc>
        <w:tc>
          <w:tcPr>
            <w:tcW w:w="4484" w:type="dxa"/>
            <w:gridSpan w:val="2"/>
            <w:hideMark/>
          </w:tcPr>
          <w:p w14:paraId="3E2BFF36" w14:textId="77777777" w:rsidR="000B1EC3" w:rsidRPr="004D23AE" w:rsidRDefault="000B1EC3" w:rsidP="000B1EC3">
            <w:pPr>
              <w:pStyle w:val="B1"/>
              <w:spacing w:after="180"/>
              <w:rPr>
                <w:rFonts w:eastAsia="SimSun"/>
                <w:sz w:val="18"/>
                <w:szCs w:val="18"/>
                <w:lang w:eastAsia="en-US"/>
              </w:rPr>
            </w:pPr>
            <w:r w:rsidRPr="004D23AE">
              <w:rPr>
                <w:rFonts w:eastAsia="SimSun"/>
                <w:sz w:val="18"/>
                <w:szCs w:val="18"/>
                <w:lang w:val="en-US" w:eastAsia="en-US"/>
              </w:rPr>
              <w:t>1 CPU, 1 GB RAM, 8GB storage</w:t>
            </w:r>
          </w:p>
        </w:tc>
        <w:tc>
          <w:tcPr>
            <w:tcW w:w="2541" w:type="dxa"/>
          </w:tcPr>
          <w:p w14:paraId="38EA8805" w14:textId="77777777" w:rsidR="000B1EC3" w:rsidRPr="004D23AE" w:rsidRDefault="000B1EC3" w:rsidP="000B1EC3">
            <w:pPr>
              <w:pStyle w:val="B1"/>
              <w:spacing w:after="180"/>
              <w:rPr>
                <w:rFonts w:eastAsia="SimSun"/>
                <w:sz w:val="18"/>
                <w:szCs w:val="18"/>
                <w:lang w:val="en-US" w:eastAsia="en-US"/>
              </w:rPr>
            </w:pPr>
            <w:r w:rsidRPr="004D23AE">
              <w:rPr>
                <w:rFonts w:eastAsia="SimSun"/>
                <w:sz w:val="18"/>
                <w:szCs w:val="18"/>
                <w:lang w:val="en-US" w:eastAsia="en-US"/>
              </w:rPr>
              <w:t>Available</w:t>
            </w:r>
          </w:p>
        </w:tc>
      </w:tr>
      <w:tr w:rsidR="000B1EC3" w:rsidRPr="004D23AE" w14:paraId="7DC3EEEC" w14:textId="77777777" w:rsidTr="000B1EC3">
        <w:trPr>
          <w:trHeight w:val="491"/>
        </w:trPr>
        <w:tc>
          <w:tcPr>
            <w:tcW w:w="2594" w:type="dxa"/>
            <w:hideMark/>
          </w:tcPr>
          <w:p w14:paraId="403FD3E3" w14:textId="77777777" w:rsidR="000B1EC3" w:rsidRPr="004D23AE" w:rsidRDefault="000B1EC3" w:rsidP="000B1EC3">
            <w:pPr>
              <w:pStyle w:val="B1"/>
              <w:spacing w:after="180"/>
              <w:rPr>
                <w:rFonts w:eastAsia="SimSun"/>
                <w:sz w:val="18"/>
                <w:szCs w:val="18"/>
                <w:lang w:eastAsia="en-US"/>
              </w:rPr>
            </w:pPr>
            <w:r w:rsidRPr="004D23AE">
              <w:rPr>
                <w:rFonts w:eastAsia="SimSun"/>
                <w:sz w:val="18"/>
                <w:szCs w:val="18"/>
                <w:lang w:val="en-US" w:eastAsia="en-US"/>
              </w:rPr>
              <w:t>Computing Resource 2</w:t>
            </w:r>
          </w:p>
        </w:tc>
        <w:tc>
          <w:tcPr>
            <w:tcW w:w="4484" w:type="dxa"/>
            <w:gridSpan w:val="2"/>
            <w:hideMark/>
          </w:tcPr>
          <w:p w14:paraId="6BB08839" w14:textId="77777777" w:rsidR="000B1EC3" w:rsidRPr="004D23AE" w:rsidRDefault="000B1EC3" w:rsidP="000B1EC3">
            <w:pPr>
              <w:pStyle w:val="B1"/>
              <w:spacing w:after="180"/>
              <w:rPr>
                <w:rFonts w:eastAsia="SimSun"/>
                <w:sz w:val="18"/>
                <w:szCs w:val="18"/>
                <w:lang w:eastAsia="en-US"/>
              </w:rPr>
            </w:pPr>
            <w:r w:rsidRPr="004D23AE">
              <w:rPr>
                <w:rFonts w:eastAsia="SimSun"/>
                <w:sz w:val="18"/>
                <w:szCs w:val="18"/>
                <w:lang w:val="en-US" w:eastAsia="en-US"/>
              </w:rPr>
              <w:t>1 CPU, 2 GB RAM, 8GB storage</w:t>
            </w:r>
          </w:p>
        </w:tc>
        <w:tc>
          <w:tcPr>
            <w:tcW w:w="2541" w:type="dxa"/>
          </w:tcPr>
          <w:p w14:paraId="6E66EDF6" w14:textId="77777777" w:rsidR="000B1EC3" w:rsidRPr="004D23AE" w:rsidRDefault="000B1EC3" w:rsidP="000B1EC3">
            <w:pPr>
              <w:pStyle w:val="B1"/>
              <w:spacing w:after="180"/>
              <w:rPr>
                <w:rFonts w:eastAsia="SimSun"/>
                <w:sz w:val="18"/>
                <w:szCs w:val="18"/>
                <w:lang w:val="en-US" w:eastAsia="en-US"/>
              </w:rPr>
            </w:pPr>
            <w:r w:rsidRPr="004D23AE">
              <w:rPr>
                <w:rFonts w:eastAsia="SimSun"/>
                <w:sz w:val="18"/>
                <w:szCs w:val="18"/>
                <w:lang w:val="en-US" w:eastAsia="en-US"/>
              </w:rPr>
              <w:t>Available</w:t>
            </w:r>
          </w:p>
        </w:tc>
      </w:tr>
      <w:tr w:rsidR="000B1EC3" w:rsidRPr="004D23AE" w14:paraId="3E424459" w14:textId="77777777" w:rsidTr="000B1EC3">
        <w:trPr>
          <w:cnfStyle w:val="000000100000" w:firstRow="0" w:lastRow="0" w:firstColumn="0" w:lastColumn="0" w:oddVBand="0" w:evenVBand="0" w:oddHBand="1" w:evenHBand="0" w:firstRowFirstColumn="0" w:firstRowLastColumn="0" w:lastRowFirstColumn="0" w:lastRowLastColumn="0"/>
          <w:trHeight w:val="491"/>
        </w:trPr>
        <w:tc>
          <w:tcPr>
            <w:tcW w:w="2594" w:type="dxa"/>
            <w:hideMark/>
          </w:tcPr>
          <w:p w14:paraId="60B1DDFA" w14:textId="77777777" w:rsidR="000B1EC3" w:rsidRPr="004D23AE" w:rsidRDefault="000B1EC3" w:rsidP="000B1EC3">
            <w:pPr>
              <w:pStyle w:val="B1"/>
              <w:spacing w:after="180"/>
              <w:rPr>
                <w:rFonts w:eastAsia="SimSun"/>
                <w:sz w:val="18"/>
                <w:szCs w:val="18"/>
                <w:lang w:eastAsia="en-US"/>
              </w:rPr>
            </w:pPr>
            <w:r w:rsidRPr="004D23AE">
              <w:rPr>
                <w:rFonts w:eastAsia="SimSun"/>
                <w:sz w:val="18"/>
                <w:szCs w:val="18"/>
                <w:lang w:val="en-US" w:eastAsia="en-US"/>
              </w:rPr>
              <w:t>Computing Resource 3</w:t>
            </w:r>
          </w:p>
        </w:tc>
        <w:tc>
          <w:tcPr>
            <w:tcW w:w="4484" w:type="dxa"/>
            <w:gridSpan w:val="2"/>
            <w:hideMark/>
          </w:tcPr>
          <w:p w14:paraId="229D9E9B" w14:textId="77777777" w:rsidR="000B1EC3" w:rsidRPr="004D23AE" w:rsidRDefault="000B1EC3" w:rsidP="000B1EC3">
            <w:pPr>
              <w:pStyle w:val="B1"/>
              <w:spacing w:after="180"/>
              <w:rPr>
                <w:rFonts w:eastAsia="SimSun"/>
                <w:sz w:val="18"/>
                <w:szCs w:val="18"/>
                <w:lang w:eastAsia="en-US"/>
              </w:rPr>
            </w:pPr>
            <w:r w:rsidRPr="004D23AE">
              <w:rPr>
                <w:rFonts w:eastAsia="SimSun"/>
                <w:sz w:val="18"/>
                <w:szCs w:val="18"/>
                <w:lang w:val="en-US" w:eastAsia="en-US"/>
              </w:rPr>
              <w:t>2 CPU, 4 GB RAM, 8GB storage</w:t>
            </w:r>
          </w:p>
        </w:tc>
        <w:tc>
          <w:tcPr>
            <w:tcW w:w="2541" w:type="dxa"/>
          </w:tcPr>
          <w:p w14:paraId="13DA7189" w14:textId="77777777" w:rsidR="000B1EC3" w:rsidRPr="004D23AE" w:rsidRDefault="000B1EC3" w:rsidP="000B1EC3">
            <w:pPr>
              <w:pStyle w:val="B1"/>
              <w:spacing w:after="180"/>
              <w:rPr>
                <w:rFonts w:eastAsia="SimSun"/>
                <w:sz w:val="18"/>
                <w:szCs w:val="18"/>
                <w:lang w:val="en-US" w:eastAsia="en-US"/>
              </w:rPr>
            </w:pPr>
            <w:r w:rsidRPr="004D23AE">
              <w:rPr>
                <w:rFonts w:eastAsia="SimSun"/>
                <w:sz w:val="18"/>
                <w:szCs w:val="18"/>
                <w:lang w:val="en-US" w:eastAsia="en-US"/>
              </w:rPr>
              <w:t>Busy</w:t>
            </w:r>
          </w:p>
        </w:tc>
      </w:tr>
      <w:tr w:rsidR="000B1EC3" w:rsidRPr="004D23AE" w14:paraId="5636E3F1" w14:textId="77777777" w:rsidTr="000B1EC3">
        <w:trPr>
          <w:trHeight w:val="491"/>
        </w:trPr>
        <w:tc>
          <w:tcPr>
            <w:tcW w:w="2594" w:type="dxa"/>
            <w:hideMark/>
          </w:tcPr>
          <w:p w14:paraId="0F44F149" w14:textId="77777777" w:rsidR="000B1EC3" w:rsidRPr="004D23AE" w:rsidRDefault="000B1EC3" w:rsidP="000B1EC3">
            <w:pPr>
              <w:pStyle w:val="B1"/>
              <w:spacing w:after="180"/>
              <w:rPr>
                <w:rFonts w:eastAsia="SimSun"/>
                <w:sz w:val="18"/>
                <w:szCs w:val="18"/>
                <w:lang w:eastAsia="en-US"/>
              </w:rPr>
            </w:pPr>
            <w:r w:rsidRPr="004D23AE">
              <w:rPr>
                <w:rFonts w:eastAsia="SimSun"/>
                <w:sz w:val="18"/>
                <w:szCs w:val="18"/>
                <w:lang w:val="en-US" w:eastAsia="en-US"/>
              </w:rPr>
              <w:t>Computing Resource n</w:t>
            </w:r>
          </w:p>
        </w:tc>
        <w:tc>
          <w:tcPr>
            <w:tcW w:w="4484" w:type="dxa"/>
            <w:gridSpan w:val="2"/>
            <w:hideMark/>
          </w:tcPr>
          <w:p w14:paraId="62E94706" w14:textId="77777777" w:rsidR="000B1EC3" w:rsidRPr="004D23AE" w:rsidRDefault="000B1EC3" w:rsidP="000B1EC3">
            <w:pPr>
              <w:pStyle w:val="B1"/>
              <w:spacing w:after="180"/>
              <w:rPr>
                <w:rFonts w:eastAsia="SimSun"/>
                <w:sz w:val="18"/>
                <w:szCs w:val="18"/>
                <w:lang w:eastAsia="en-US"/>
              </w:rPr>
            </w:pPr>
            <w:r w:rsidRPr="004D23AE">
              <w:rPr>
                <w:rFonts w:eastAsia="SimSun"/>
                <w:sz w:val="18"/>
                <w:szCs w:val="18"/>
                <w:lang w:val="en-US" w:eastAsia="en-US"/>
              </w:rPr>
              <w:t>8 CPU, 8 GB RAM, 16GB storage</w:t>
            </w:r>
          </w:p>
        </w:tc>
        <w:tc>
          <w:tcPr>
            <w:tcW w:w="2541" w:type="dxa"/>
          </w:tcPr>
          <w:p w14:paraId="2A56924A" w14:textId="77777777" w:rsidR="000B1EC3" w:rsidRPr="004D23AE" w:rsidRDefault="000B1EC3" w:rsidP="000B1EC3">
            <w:pPr>
              <w:pStyle w:val="B1"/>
              <w:spacing w:after="180"/>
              <w:rPr>
                <w:rFonts w:eastAsia="SimSun"/>
                <w:sz w:val="18"/>
                <w:szCs w:val="18"/>
                <w:lang w:val="en-US" w:eastAsia="en-US"/>
              </w:rPr>
            </w:pPr>
            <w:r w:rsidRPr="004D23AE">
              <w:rPr>
                <w:rFonts w:eastAsia="SimSun"/>
                <w:sz w:val="18"/>
                <w:szCs w:val="18"/>
                <w:lang w:val="en-US" w:eastAsia="en-US"/>
              </w:rPr>
              <w:t>Busy</w:t>
            </w:r>
          </w:p>
        </w:tc>
      </w:tr>
    </w:tbl>
    <w:p w14:paraId="31991B8F" w14:textId="12D38432" w:rsidR="009B2841" w:rsidRDefault="000B1EC3" w:rsidP="000B1EC3">
      <w:pPr>
        <w:pStyle w:val="B1"/>
        <w:numPr>
          <w:ilvl w:val="0"/>
          <w:numId w:val="10"/>
        </w:numPr>
      </w:pPr>
      <w:r>
        <w:t xml:space="preserve"> </w:t>
      </w:r>
      <w:r w:rsidR="00E03532">
        <w:t>“</w:t>
      </w:r>
      <w:r w:rsidR="00E03532" w:rsidRPr="00363579">
        <w:t>Computing Control Function (CCF)</w:t>
      </w:r>
      <w:r w:rsidR="00E03532">
        <w:t>”</w:t>
      </w:r>
      <w:r w:rsidR="00E03532" w:rsidRPr="00363579">
        <w:t xml:space="preserve"> acts as a cloud controller. </w:t>
      </w:r>
      <w:r w:rsidR="0025565F">
        <w:t>Each geographical location of cloud resources is managed by a specific CCF. Based on the service requirements, the</w:t>
      </w:r>
    </w:p>
    <w:p w14:paraId="0B7B89F2" w14:textId="371EBF2E" w:rsidR="0025565F" w:rsidRDefault="0025565F" w:rsidP="009B2841">
      <w:pPr>
        <w:pStyle w:val="B1"/>
      </w:pPr>
      <w:r>
        <w:t xml:space="preserve">CSF selects an appropriate CCF, which in turn selects a suitable </w:t>
      </w:r>
      <w:r>
        <w:rPr>
          <w:rStyle w:val="Strong"/>
        </w:rPr>
        <w:t>Computing Resource (CR)</w:t>
      </w:r>
      <w:r>
        <w:t xml:space="preserve"> according to the service request</w:t>
      </w:r>
      <w:r w:rsidR="00E03532" w:rsidRPr="00363579">
        <w:t>.</w:t>
      </w:r>
      <w:r>
        <w:t xml:space="preserve"> </w:t>
      </w:r>
    </w:p>
    <w:p w14:paraId="1F1D2539" w14:textId="77777777" w:rsidR="000371A3" w:rsidRDefault="000371A3" w:rsidP="009B2841">
      <w:pPr>
        <w:pStyle w:val="B1"/>
      </w:pPr>
    </w:p>
    <w:p w14:paraId="6FDDC717" w14:textId="6DB29FE6" w:rsidR="000371A3" w:rsidRDefault="000371A3" w:rsidP="000371A3">
      <w:pPr>
        <w:pStyle w:val="B1"/>
        <w:ind w:left="0" w:firstLine="0"/>
      </w:pPr>
      <w:r w:rsidRPr="00363579">
        <w:t xml:space="preserve">Computing Resource (CR) can be defined in terms of CPU, RAM and </w:t>
      </w:r>
      <w:r>
        <w:t>storage</w:t>
      </w:r>
      <w:r w:rsidRPr="00363579">
        <w:t>.</w:t>
      </w:r>
      <w:r>
        <w:t xml:space="preserve"> For instance, consider the following routing Table 1 at the </w:t>
      </w:r>
      <w:r w:rsidR="0034033E">
        <w:t>CCF</w:t>
      </w:r>
      <w:r>
        <w:t xml:space="preserve">. </w:t>
      </w:r>
    </w:p>
    <w:p w14:paraId="270D65C1" w14:textId="77777777" w:rsidR="000371A3" w:rsidRDefault="000371A3" w:rsidP="000371A3">
      <w:pPr>
        <w:pStyle w:val="B1"/>
        <w:ind w:left="0" w:firstLine="0"/>
      </w:pPr>
    </w:p>
    <w:p w14:paraId="2FB03A21" w14:textId="369C20D4" w:rsidR="0025565F" w:rsidRDefault="000371A3" w:rsidP="0025565F">
      <w:pPr>
        <w:pStyle w:val="B1"/>
        <w:ind w:left="0" w:firstLine="0"/>
      </w:pPr>
      <w:r w:rsidRPr="007C0F53">
        <w:rPr>
          <w:b/>
          <w:bCs/>
          <w:sz w:val="22"/>
          <w:szCs w:val="22"/>
        </w:rPr>
        <w:t xml:space="preserve">Table </w:t>
      </w:r>
      <w:r w:rsidR="000D3689" w:rsidRPr="007C0F53">
        <w:rPr>
          <w:b/>
          <w:bCs/>
          <w:sz w:val="22"/>
          <w:szCs w:val="22"/>
        </w:rPr>
        <w:t>6.X.Y.1-</w:t>
      </w:r>
      <w:r w:rsidRPr="007C0F53">
        <w:rPr>
          <w:b/>
          <w:bCs/>
          <w:sz w:val="22"/>
          <w:szCs w:val="22"/>
        </w:rPr>
        <w:t>1: Status of computing resources at CCF</w:t>
      </w:r>
    </w:p>
    <w:p w14:paraId="1643E923" w14:textId="6A19D3DF" w:rsidR="00E03532" w:rsidRDefault="00E03532" w:rsidP="00E03532">
      <w:pPr>
        <w:pStyle w:val="B1"/>
        <w:ind w:left="0" w:firstLine="0"/>
        <w:rPr>
          <w:color w:val="0070C0"/>
        </w:rPr>
      </w:pPr>
    </w:p>
    <w:p w14:paraId="61B54C54" w14:textId="77777777" w:rsidR="00E03532" w:rsidRDefault="00E03532" w:rsidP="00E03532">
      <w:pPr>
        <w:pStyle w:val="B1"/>
        <w:ind w:left="0" w:firstLine="0"/>
      </w:pPr>
    </w:p>
    <w:p w14:paraId="0216D506" w14:textId="77777777" w:rsidR="00245BC7" w:rsidRDefault="00245BC7" w:rsidP="00E03532">
      <w:pPr>
        <w:pStyle w:val="B1"/>
        <w:ind w:left="0" w:firstLine="0"/>
      </w:pPr>
    </w:p>
    <w:p w14:paraId="7E221417" w14:textId="6A70BD30" w:rsidR="00E03532" w:rsidRDefault="00E03532" w:rsidP="00E03532">
      <w:pPr>
        <w:pStyle w:val="B1"/>
        <w:ind w:left="0" w:firstLine="0"/>
      </w:pPr>
      <w:r>
        <w:t xml:space="preserve">If the CCF receives a computing service request with parameters of 1 CPU, 2 GB RAM, and 8 GB storage, it </w:t>
      </w:r>
      <w:r w:rsidR="004D23AE">
        <w:t xml:space="preserve">allocates </w:t>
      </w:r>
      <w:r>
        <w:rPr>
          <w:rStyle w:val="Strong"/>
        </w:rPr>
        <w:t>Computing Resource 2</w:t>
      </w:r>
      <w:r>
        <w:t xml:space="preserve">, as it is available and its specifications satisfy the requirements (see </w:t>
      </w:r>
      <w:r w:rsidR="0087114B">
        <w:t>Table 6.X.Y.1-1</w:t>
      </w:r>
      <w:r>
        <w:t>).</w:t>
      </w:r>
    </w:p>
    <w:p w14:paraId="7C69AE2A" w14:textId="77777777" w:rsidR="00E03532" w:rsidRPr="00363579" w:rsidRDefault="00E03532" w:rsidP="00E03532">
      <w:pPr>
        <w:pStyle w:val="B1"/>
        <w:ind w:left="0" w:firstLine="0"/>
      </w:pPr>
    </w:p>
    <w:p w14:paraId="7D4B831B" w14:textId="5C66CB06" w:rsidR="00E03532" w:rsidRPr="00363579" w:rsidRDefault="00E03532" w:rsidP="00E03532">
      <w:pPr>
        <w:pStyle w:val="B1"/>
        <w:ind w:left="0" w:firstLine="0"/>
      </w:pPr>
      <w:r w:rsidRPr="00363579">
        <w:t>A</w:t>
      </w:r>
      <w:r>
        <w:t>s</w:t>
      </w:r>
      <w:r w:rsidRPr="00363579">
        <w:t xml:space="preserve"> Figure </w:t>
      </w:r>
      <w:r w:rsidR="007A051F">
        <w:t>6.X.Y.1-1</w:t>
      </w:r>
      <w:r w:rsidRPr="00363579">
        <w:t xml:space="preserve"> shows, the end-to-end network is divided into three planes:</w:t>
      </w:r>
    </w:p>
    <w:p w14:paraId="4C53E5A9" w14:textId="1E142628" w:rsidR="00A15CB5" w:rsidRDefault="00E03532" w:rsidP="00E03532">
      <w:pPr>
        <w:pStyle w:val="B1"/>
        <w:numPr>
          <w:ilvl w:val="0"/>
          <w:numId w:val="5"/>
        </w:numPr>
      </w:pPr>
      <w:r w:rsidRPr="00363579">
        <w:t xml:space="preserve">Service plane: </w:t>
      </w:r>
      <w:r w:rsidR="00A15CB5">
        <w:t>Since we have many new operator services in 6G network such as AI service, computing service, etc.. It may be a good idea to modularise the architecture by capturing the services in a new service plane.</w:t>
      </w:r>
    </w:p>
    <w:p w14:paraId="53CB4A10" w14:textId="00FB6E3D" w:rsidR="00E03532" w:rsidRPr="00363579" w:rsidRDefault="00E03532" w:rsidP="00E03532">
      <w:pPr>
        <w:pStyle w:val="B1"/>
        <w:numPr>
          <w:ilvl w:val="0"/>
          <w:numId w:val="5"/>
        </w:numPr>
      </w:pPr>
      <w:r w:rsidRPr="00363579">
        <w:t xml:space="preserve">Control plane: </w:t>
      </w:r>
      <w:r w:rsidR="00A15CB5">
        <w:t xml:space="preserve">It is responsible </w:t>
      </w:r>
      <w:r w:rsidR="004D23AE">
        <w:t xml:space="preserve">for </w:t>
      </w:r>
      <w:r w:rsidR="00A15CB5">
        <w:t>resource</w:t>
      </w:r>
      <w:r w:rsidR="00E32B6E">
        <w:t xml:space="preserve"> management</w:t>
      </w:r>
      <w:r w:rsidR="00A15CB5">
        <w:t xml:space="preserve"> in </w:t>
      </w:r>
      <w:r w:rsidRPr="00363579">
        <w:t>6G CN</w:t>
      </w:r>
      <w:r w:rsidR="00E32B6E">
        <w:t>, which includes both compute resources and user plane functions</w:t>
      </w:r>
      <w:r w:rsidR="00A15CB5">
        <w:t>.</w:t>
      </w:r>
    </w:p>
    <w:p w14:paraId="38E52121" w14:textId="6AB6B988" w:rsidR="00E03532" w:rsidRPr="00E03532" w:rsidRDefault="00E03532" w:rsidP="00E03532">
      <w:pPr>
        <w:pStyle w:val="B1"/>
        <w:numPr>
          <w:ilvl w:val="0"/>
          <w:numId w:val="5"/>
        </w:numPr>
        <w:rPr>
          <w:color w:val="0070C0"/>
        </w:rPr>
      </w:pPr>
      <w:r w:rsidRPr="00363579">
        <w:t xml:space="preserve">Resource plane: Since, now we have not only data but also computing resources, AI resources, etc. We </w:t>
      </w:r>
      <w:r>
        <w:t xml:space="preserve">call it “Resource plane” as compared to the existing plane in 5G, data </w:t>
      </w:r>
      <w:r w:rsidRPr="00363579">
        <w:t>plane.</w:t>
      </w:r>
      <w:r w:rsidRPr="00363579">
        <w:rPr>
          <w:noProof/>
        </w:rPr>
        <w:t xml:space="preserve"> </w:t>
      </w:r>
    </w:p>
    <w:p w14:paraId="0576204B" w14:textId="77777777" w:rsidR="009B2841" w:rsidRDefault="009B2841" w:rsidP="00E03532">
      <w:pPr>
        <w:pStyle w:val="B1"/>
        <w:rPr>
          <w:color w:val="0070C0"/>
        </w:rPr>
      </w:pPr>
    </w:p>
    <w:p w14:paraId="49650F53" w14:textId="77777777" w:rsidR="00A0325B" w:rsidRDefault="00E32B6E" w:rsidP="00E03532">
      <w:pPr>
        <w:pStyle w:val="B1"/>
        <w:rPr>
          <w:color w:val="0070C0"/>
        </w:rPr>
      </w:pPr>
      <w:r w:rsidRPr="004E59F2">
        <w:t>CU-SP – A new functionality in 6G RAN to transfer signalling between UE and  6GCN</w:t>
      </w:r>
      <w:r w:rsidR="004D23AE">
        <w:t xml:space="preserve"> is proposed</w:t>
      </w:r>
      <w:r w:rsidR="009B2841">
        <w:rPr>
          <w:color w:val="0070C0"/>
        </w:rPr>
        <w:t>.</w:t>
      </w:r>
      <w:r w:rsidR="004D23AE">
        <w:rPr>
          <w:color w:val="0070C0"/>
        </w:rPr>
        <w:t xml:space="preserve"> </w:t>
      </w:r>
    </w:p>
    <w:p w14:paraId="2885D82E" w14:textId="35624D3E" w:rsidR="00E32B6E" w:rsidRPr="004D23AE" w:rsidRDefault="00A0325B" w:rsidP="00E03532">
      <w:pPr>
        <w:pStyle w:val="B1"/>
        <w:rPr>
          <w:color w:val="000000" w:themeColor="text1"/>
        </w:rPr>
      </w:pPr>
      <w:r w:rsidRPr="00A0325B">
        <w:rPr>
          <w:color w:val="000000" w:themeColor="text1"/>
        </w:rPr>
        <w:t xml:space="preserve">Service bearer - A service bearer is a logical connection that supports the </w:t>
      </w:r>
      <w:r w:rsidR="00B414C4">
        <w:rPr>
          <w:color w:val="000000" w:themeColor="text1"/>
        </w:rPr>
        <w:t>exchange of signaling message between UE and 6G Core Network for</w:t>
      </w:r>
      <w:r w:rsidRPr="00A0325B">
        <w:rPr>
          <w:color w:val="000000" w:themeColor="text1"/>
        </w:rPr>
        <w:t xml:space="preserve"> a specific service</w:t>
      </w:r>
      <w:r>
        <w:rPr>
          <w:color w:val="000000" w:themeColor="text1"/>
        </w:rPr>
        <w:t xml:space="preserve"> (computing service, here)</w:t>
      </w:r>
      <w:r w:rsidRPr="00A0325B">
        <w:rPr>
          <w:color w:val="000000" w:themeColor="text1"/>
        </w:rPr>
        <w:t xml:space="preserve"> between the UE and the application server, and is associated with a set of service requirements </w:t>
      </w:r>
      <w:r>
        <w:rPr>
          <w:color w:val="000000" w:themeColor="text1"/>
        </w:rPr>
        <w:t xml:space="preserve">which can </w:t>
      </w:r>
      <w:r w:rsidRPr="00A0325B">
        <w:rPr>
          <w:color w:val="000000" w:themeColor="text1"/>
        </w:rPr>
        <w:t>includ</w:t>
      </w:r>
      <w:r>
        <w:rPr>
          <w:color w:val="000000" w:themeColor="text1"/>
        </w:rPr>
        <w:t>e</w:t>
      </w:r>
      <w:r w:rsidRPr="00A0325B">
        <w:rPr>
          <w:color w:val="000000" w:themeColor="text1"/>
        </w:rPr>
        <w:t xml:space="preserve"> </w:t>
      </w:r>
      <w:r>
        <w:rPr>
          <w:color w:val="000000" w:themeColor="text1"/>
        </w:rPr>
        <w:t>requirements specific to the service being served (a computing service, here)</w:t>
      </w:r>
      <w:r w:rsidRPr="00A0325B">
        <w:rPr>
          <w:color w:val="000000" w:themeColor="text1"/>
        </w:rPr>
        <w:t>.</w:t>
      </w:r>
      <w:r w:rsidR="004D23AE" w:rsidRPr="00A0325B">
        <w:rPr>
          <w:color w:val="000000" w:themeColor="text1"/>
        </w:rPr>
        <w:br/>
      </w:r>
      <w:r w:rsidR="004D23AE" w:rsidRPr="004D23AE">
        <w:rPr>
          <w:color w:val="000000" w:themeColor="text1"/>
        </w:rPr>
        <w:t>Note: A coordination with RAN group would be needed for this.</w:t>
      </w:r>
    </w:p>
    <w:p w14:paraId="697CF4F6" w14:textId="4E6FBCC1" w:rsidR="00A60E4D" w:rsidRDefault="00A60E4D" w:rsidP="00A60E4D">
      <w:pPr>
        <w:pStyle w:val="B1"/>
        <w:ind w:left="0" w:firstLine="0"/>
        <w:rPr>
          <w:color w:val="0070C0"/>
        </w:rPr>
      </w:pPr>
    </w:p>
    <w:p w14:paraId="31E205E3" w14:textId="6076B2DD" w:rsidR="00A60E4D" w:rsidRPr="00A60E4D" w:rsidRDefault="00A60E4D" w:rsidP="00A60E4D">
      <w:pPr>
        <w:pStyle w:val="B1"/>
        <w:ind w:left="0" w:firstLine="0"/>
      </w:pPr>
      <w:r w:rsidRPr="00A60E4D">
        <w:lastRenderedPageBreak/>
        <w:t>The other boxes are the same as in existing 5G network. The data path and control signaling path remain the same as in the 5G network.</w:t>
      </w:r>
    </w:p>
    <w:p w14:paraId="32C07B55" w14:textId="77777777" w:rsidR="00E03532" w:rsidRPr="00E65C71" w:rsidRDefault="00E03532" w:rsidP="00E65C71">
      <w:pPr>
        <w:pStyle w:val="B1"/>
        <w:ind w:left="0" w:firstLine="0"/>
        <w:rPr>
          <w:color w:val="0070C0"/>
        </w:rPr>
      </w:pPr>
    </w:p>
    <w:p w14:paraId="40813BEA" w14:textId="47DDC416" w:rsidR="007174D4" w:rsidRPr="00467DDF" w:rsidRDefault="0036775E" w:rsidP="00467DDF">
      <w:pPr>
        <w:pStyle w:val="Heading4"/>
      </w:pPr>
      <w:r w:rsidRPr="001D0732">
        <w:t>6.X.Y.2</w:t>
      </w:r>
      <w:r w:rsidRPr="001D0732">
        <w:tab/>
        <w:t>Procedures</w:t>
      </w: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bookmarkEnd w:id="42"/>
      <w:bookmarkEnd w:id="50"/>
      <w:bookmarkEnd w:id="51"/>
      <w:bookmarkEnd w:id="52"/>
      <w:bookmarkEnd w:id="53"/>
      <w:bookmarkEnd w:id="54"/>
      <w:bookmarkEnd w:id="55"/>
      <w:bookmarkEnd w:id="56"/>
    </w:p>
    <w:p w14:paraId="36FD6D94" w14:textId="77777777" w:rsidR="001A7B00" w:rsidRDefault="001A7B00" w:rsidP="006D15C1">
      <w:pPr>
        <w:pStyle w:val="B1"/>
        <w:rPr>
          <w:color w:val="0070C0"/>
        </w:rPr>
      </w:pPr>
    </w:p>
    <w:p w14:paraId="5CC03FA8" w14:textId="77777777" w:rsidR="00B57254" w:rsidRDefault="00A60E4D" w:rsidP="00A60E4D">
      <w:pPr>
        <w:pStyle w:val="B1"/>
        <w:ind w:left="0" w:firstLine="0"/>
      </w:pPr>
      <w:r w:rsidRPr="00A60E4D">
        <w:t xml:space="preserve">In this section we present the call flow description for a PCU (computing) session establishment. </w:t>
      </w:r>
    </w:p>
    <w:p w14:paraId="607B5844" w14:textId="77777777" w:rsidR="00B57254" w:rsidRDefault="00B57254" w:rsidP="00A60E4D">
      <w:pPr>
        <w:pStyle w:val="B1"/>
        <w:ind w:left="0" w:firstLine="0"/>
        <w:rPr>
          <w:rFonts w:ascii="Arial" w:eastAsia="SimSun" w:hAnsi="Arial"/>
          <w:szCs w:val="20"/>
          <w:lang w:val="en-GB" w:eastAsia="en-US"/>
        </w:rPr>
      </w:pPr>
    </w:p>
    <w:p w14:paraId="3D83A8A9" w14:textId="736FD216" w:rsidR="00B57254" w:rsidRPr="00B57254" w:rsidRDefault="00B57254" w:rsidP="00A60E4D">
      <w:pPr>
        <w:pStyle w:val="B1"/>
        <w:ind w:left="0" w:firstLine="0"/>
        <w:rPr>
          <w:rFonts w:ascii="Arial" w:eastAsia="SimSun" w:hAnsi="Arial"/>
          <w:szCs w:val="20"/>
          <w:lang w:val="en-GB" w:eastAsia="en-US"/>
        </w:rPr>
      </w:pPr>
      <w:r w:rsidRPr="00B57254">
        <w:rPr>
          <w:rFonts w:ascii="Arial" w:eastAsia="SimSun" w:hAnsi="Arial"/>
          <w:szCs w:val="20"/>
          <w:lang w:val="en-GB" w:eastAsia="en-US"/>
        </w:rPr>
        <w:t xml:space="preserve">6.X.Y.2.1 </w:t>
      </w:r>
      <w:r>
        <w:rPr>
          <w:rFonts w:ascii="Arial" w:eastAsia="SimSun" w:hAnsi="Arial"/>
          <w:szCs w:val="20"/>
          <w:lang w:val="en-GB" w:eastAsia="en-US"/>
        </w:rPr>
        <w:t xml:space="preserve"> User-requested PCU session establishment procedure initiated by user.</w:t>
      </w:r>
    </w:p>
    <w:p w14:paraId="711E5F63" w14:textId="0AD32B7B" w:rsidR="00A60E4D" w:rsidRDefault="003158CB" w:rsidP="00A60E4D">
      <w:pPr>
        <w:pStyle w:val="B1"/>
        <w:ind w:left="0" w:firstLine="0"/>
      </w:pPr>
      <w:r>
        <w:br/>
      </w:r>
      <w:r w:rsidR="00A60E4D" w:rsidRPr="00A60E4D">
        <w:t xml:space="preserve">The purpose of this call flow procedure is to establish a PCU session between UE and AF with the computing resource assigned by the </w:t>
      </w:r>
      <w:r w:rsidR="0034033E">
        <w:t>CCF</w:t>
      </w:r>
      <w:r w:rsidR="00A60E4D" w:rsidRPr="00A60E4D">
        <w:t xml:space="preserve">. Figure </w:t>
      </w:r>
      <w:r w:rsidR="007A051F">
        <w:t>6.X.Y.2</w:t>
      </w:r>
      <w:r w:rsidR="00B57254">
        <w:t>.1</w:t>
      </w:r>
      <w:r w:rsidR="007A051F">
        <w:t>-1</w:t>
      </w:r>
      <w:r w:rsidR="00A60E4D" w:rsidRPr="00A60E4D">
        <w:t xml:space="preserve"> illustrates the procedure for PCU session establishment</w:t>
      </w:r>
      <w:r w:rsidR="00B57254">
        <w:t xml:space="preserve"> initiated by user</w:t>
      </w:r>
      <w:r w:rsidR="00A60E4D" w:rsidRPr="00A60E4D">
        <w:t>.</w:t>
      </w:r>
    </w:p>
    <w:p w14:paraId="4BD73F0A" w14:textId="681B2FFB" w:rsidR="00A60E4D" w:rsidRDefault="00A60E4D" w:rsidP="00A60E4D">
      <w:pPr>
        <w:pStyle w:val="B1"/>
        <w:numPr>
          <w:ilvl w:val="0"/>
          <w:numId w:val="6"/>
        </w:numPr>
      </w:pPr>
      <w:r>
        <w:t xml:space="preserve">The user subscribes for computing service using the </w:t>
      </w:r>
      <w:r w:rsidR="008A4D98">
        <w:t xml:space="preserve">standard </w:t>
      </w:r>
      <w:r>
        <w:t>subscription process (as in 5</w:t>
      </w:r>
      <w:r w:rsidR="00B854D9">
        <w:t xml:space="preserve">G </w:t>
      </w:r>
      <w:r>
        <w:t>Net</w:t>
      </w:r>
      <w:r w:rsidR="00B854D9">
        <w:t>work</w:t>
      </w:r>
      <w:r>
        <w:t>)</w:t>
      </w:r>
      <w:r w:rsidR="008F4120">
        <w:t xml:space="preserve">. For instance, in usecase 12.1 of TR 22.870, </w:t>
      </w:r>
      <w:r w:rsidR="008F4120" w:rsidRPr="008F4120">
        <w:rPr>
          <w:lang w:val="en-US"/>
        </w:rPr>
        <w:t>Bob has subscribed to the computing service for game rendering</w:t>
      </w:r>
      <w:r w:rsidR="008F4120">
        <w:rPr>
          <w:lang w:val="en-US"/>
        </w:rPr>
        <w:t>.</w:t>
      </w:r>
    </w:p>
    <w:p w14:paraId="6CEFF24E" w14:textId="4867B63C" w:rsidR="0025565F" w:rsidRDefault="00A60E4D" w:rsidP="00A60E4D">
      <w:pPr>
        <w:pStyle w:val="B1"/>
        <w:numPr>
          <w:ilvl w:val="0"/>
          <w:numId w:val="6"/>
        </w:numPr>
      </w:pPr>
      <w:r>
        <w:t>Once the user has subscribed to the computing service, when he needs to access the</w:t>
      </w:r>
      <w:r w:rsidR="008F4120">
        <w:t xml:space="preserve"> computing resource (CR), the user sends a PCU session establishment request. This request contains the parameters of computing service that the user needs. In the </w:t>
      </w:r>
      <w:proofErr w:type="spellStart"/>
      <w:r w:rsidR="008F4120">
        <w:t>usecase</w:t>
      </w:r>
      <w:proofErr w:type="spellEnd"/>
      <w:r w:rsidR="008F4120">
        <w:t>, when Bob needs to start playing the game, he sends PCU session establishment request with the parameters</w:t>
      </w:r>
      <w:r w:rsidR="0025565F">
        <w:t xml:space="preserve">: </w:t>
      </w:r>
      <w:r w:rsidR="008F4120">
        <w:t xml:space="preserve">1CPU, 8GB RAM, 8GB </w:t>
      </w:r>
      <w:r w:rsidR="004D210E">
        <w:t>storage</w:t>
      </w:r>
      <w:r w:rsidR="0025565F">
        <w:t>, location</w:t>
      </w:r>
      <w:r w:rsidR="008F4120">
        <w:t xml:space="preserve"> and latency of 10 msec.</w:t>
      </w:r>
      <w:r w:rsidR="0025565F">
        <w:t xml:space="preserve"> CSF receives this request on the CN side. </w:t>
      </w:r>
    </w:p>
    <w:p w14:paraId="292C6F81" w14:textId="5D78B6FF" w:rsidR="005940B5" w:rsidRDefault="005940B5" w:rsidP="005940B5">
      <w:pPr>
        <w:pStyle w:val="B1"/>
        <w:numPr>
          <w:ilvl w:val="0"/>
          <w:numId w:val="6"/>
        </w:numPr>
      </w:pPr>
      <w:r>
        <w:t>The CSF then queries the UDM to retrieve the user’s subscription-related parameters in order to verify the user’s subscription plan. The call flow continues only upon validation of the subscription and successful authentication/authorization of the user.</w:t>
      </w:r>
    </w:p>
    <w:p w14:paraId="5BE00572" w14:textId="0CEE46E3" w:rsidR="005940B5" w:rsidRDefault="005940B5" w:rsidP="00A60E4D">
      <w:pPr>
        <w:pStyle w:val="B1"/>
        <w:numPr>
          <w:ilvl w:val="0"/>
          <w:numId w:val="6"/>
        </w:numPr>
      </w:pPr>
      <w:r>
        <w:t>According to the location specified in the request, CSF assigns a particular CCF for assigning the computing resources.</w:t>
      </w:r>
    </w:p>
    <w:p w14:paraId="51FADB1A" w14:textId="1A324AF6" w:rsidR="005940B5" w:rsidRDefault="005940B5" w:rsidP="00A60E4D">
      <w:pPr>
        <w:pStyle w:val="B1"/>
        <w:numPr>
          <w:ilvl w:val="0"/>
          <w:numId w:val="6"/>
        </w:numPr>
      </w:pPr>
      <w:r>
        <w:t xml:space="preserve">The PCU session establishment request is then </w:t>
      </w:r>
      <w:r w:rsidRPr="00C45D96">
        <w:t xml:space="preserve">passed on to </w:t>
      </w:r>
      <w:r>
        <w:t xml:space="preserve">the selected </w:t>
      </w:r>
      <w:r w:rsidRPr="00C45D96">
        <w:t xml:space="preserve">CCF </w:t>
      </w:r>
      <w:r>
        <w:t>by the</w:t>
      </w:r>
      <w:r w:rsidRPr="00C45D96">
        <w:t xml:space="preserve"> CSF</w:t>
      </w:r>
      <w:r>
        <w:t>.</w:t>
      </w:r>
    </w:p>
    <w:p w14:paraId="6545D481" w14:textId="760C8C91" w:rsidR="005940B5" w:rsidRDefault="005940B5" w:rsidP="00A60E4D">
      <w:pPr>
        <w:pStyle w:val="B1"/>
        <w:numPr>
          <w:ilvl w:val="0"/>
          <w:numId w:val="6"/>
        </w:numPr>
      </w:pPr>
      <w:r>
        <w:t>The CCF then selects an appropriate PCF in accordance with the operator’s policies.</w:t>
      </w:r>
    </w:p>
    <w:p w14:paraId="08589613" w14:textId="72E74D80" w:rsidR="00C45D96" w:rsidRDefault="00C45D96" w:rsidP="00C45D96">
      <w:pPr>
        <w:pStyle w:val="B1"/>
        <w:numPr>
          <w:ilvl w:val="0"/>
          <w:numId w:val="6"/>
        </w:numPr>
      </w:pPr>
      <w:r>
        <w:t>Based on the parameters specified in the service request, the CCF assigns appropriate computing resources to the user.</w:t>
      </w:r>
    </w:p>
    <w:p w14:paraId="3D970849" w14:textId="0D5453E3" w:rsidR="005940B5" w:rsidRDefault="005940B5" w:rsidP="0025565F">
      <w:pPr>
        <w:pStyle w:val="B1"/>
        <w:numPr>
          <w:ilvl w:val="0"/>
          <w:numId w:val="6"/>
        </w:numPr>
      </w:pPr>
      <w:r>
        <w:t>Upon assignment of the Computing Resource (CR), the CCF establishes the end-to-end PCU session between the UE and the AF and sends a response message to the CSF.</w:t>
      </w:r>
    </w:p>
    <w:p w14:paraId="798CE7E1" w14:textId="77777777" w:rsidR="005940B5" w:rsidRDefault="005940B5" w:rsidP="00E07BE6">
      <w:pPr>
        <w:pStyle w:val="B1"/>
        <w:numPr>
          <w:ilvl w:val="0"/>
          <w:numId w:val="6"/>
        </w:numPr>
      </w:pPr>
      <w:r>
        <w:t>The CSF subsequently sends a successful response message to the UE.</w:t>
      </w:r>
    </w:p>
    <w:p w14:paraId="56E6F48A" w14:textId="37D47764" w:rsidR="00F441BF" w:rsidRPr="00467DDF" w:rsidRDefault="005940B5" w:rsidP="00467DDF">
      <w:pPr>
        <w:pStyle w:val="B1"/>
        <w:numPr>
          <w:ilvl w:val="0"/>
          <w:numId w:val="6"/>
        </w:numPr>
        <w:rPr>
          <w:color w:val="0070C0"/>
        </w:rPr>
      </w:pPr>
      <w:r>
        <w:t>After the PCU session is established, the PDU session establishment procedure is initiated along the same path.</w:t>
      </w:r>
    </w:p>
    <w:p w14:paraId="1BB7C313" w14:textId="77777777" w:rsidR="00F441BF" w:rsidRDefault="00F441BF" w:rsidP="006D15C1">
      <w:pPr>
        <w:pStyle w:val="B1"/>
        <w:rPr>
          <w:color w:val="0070C0"/>
        </w:rPr>
      </w:pPr>
    </w:p>
    <w:p w14:paraId="4AAECCE9" w14:textId="77777777" w:rsidR="000F3D2D" w:rsidRDefault="000F3D2D" w:rsidP="006D15C1">
      <w:pPr>
        <w:pStyle w:val="B1"/>
        <w:rPr>
          <w:color w:val="0070C0"/>
        </w:rPr>
      </w:pPr>
    </w:p>
    <w:p w14:paraId="5A289915" w14:textId="77777777" w:rsidR="00EB10D4" w:rsidRDefault="00EB10D4" w:rsidP="006D15C1">
      <w:pPr>
        <w:pStyle w:val="B1"/>
        <w:rPr>
          <w:color w:val="0070C0"/>
        </w:rPr>
      </w:pPr>
    </w:p>
    <w:p w14:paraId="396CB377" w14:textId="77777777" w:rsidR="00EB10D4" w:rsidRDefault="00EB10D4" w:rsidP="006D15C1">
      <w:pPr>
        <w:pStyle w:val="B1"/>
        <w:rPr>
          <w:color w:val="0070C0"/>
        </w:rPr>
      </w:pPr>
    </w:p>
    <w:p w14:paraId="659D8E7F" w14:textId="77777777" w:rsidR="00EB10D4" w:rsidRDefault="00EB10D4" w:rsidP="006D15C1">
      <w:pPr>
        <w:pStyle w:val="B1"/>
        <w:rPr>
          <w:color w:val="0070C0"/>
        </w:rPr>
      </w:pPr>
    </w:p>
    <w:p w14:paraId="3ED416B0" w14:textId="77777777" w:rsidR="00EB10D4" w:rsidRDefault="00EB10D4" w:rsidP="006D15C1">
      <w:pPr>
        <w:pStyle w:val="B1"/>
        <w:rPr>
          <w:color w:val="0070C0"/>
        </w:rPr>
      </w:pPr>
    </w:p>
    <w:p w14:paraId="1FABE78F" w14:textId="77777777" w:rsidR="00EB10D4" w:rsidRDefault="00EB10D4" w:rsidP="006D15C1">
      <w:pPr>
        <w:pStyle w:val="B1"/>
        <w:rPr>
          <w:color w:val="0070C0"/>
        </w:rPr>
      </w:pPr>
    </w:p>
    <w:p w14:paraId="2B0E7F30" w14:textId="77777777" w:rsidR="00EB10D4" w:rsidRDefault="00EB10D4" w:rsidP="006D15C1">
      <w:pPr>
        <w:pStyle w:val="B1"/>
        <w:rPr>
          <w:color w:val="0070C0"/>
        </w:rPr>
      </w:pPr>
    </w:p>
    <w:p w14:paraId="2E400A4D" w14:textId="77777777" w:rsidR="00EB10D4" w:rsidRDefault="00EB10D4" w:rsidP="006D15C1">
      <w:pPr>
        <w:pStyle w:val="B1"/>
        <w:rPr>
          <w:color w:val="0070C0"/>
        </w:rPr>
      </w:pPr>
    </w:p>
    <w:p w14:paraId="1F836CD0" w14:textId="77777777" w:rsidR="00EB10D4" w:rsidRDefault="00EB10D4" w:rsidP="006D15C1">
      <w:pPr>
        <w:pStyle w:val="B1"/>
        <w:rPr>
          <w:color w:val="0070C0"/>
        </w:rPr>
      </w:pPr>
    </w:p>
    <w:p w14:paraId="5AA74AE4" w14:textId="77777777" w:rsidR="00EB10D4" w:rsidRDefault="00EB10D4" w:rsidP="006D15C1">
      <w:pPr>
        <w:pStyle w:val="B1"/>
        <w:rPr>
          <w:color w:val="0070C0"/>
        </w:rPr>
      </w:pPr>
    </w:p>
    <w:p w14:paraId="5E62F689" w14:textId="77777777" w:rsidR="00EB10D4" w:rsidRDefault="00EB10D4" w:rsidP="006D15C1">
      <w:pPr>
        <w:pStyle w:val="B1"/>
        <w:rPr>
          <w:color w:val="0070C0"/>
        </w:rPr>
      </w:pPr>
    </w:p>
    <w:p w14:paraId="242045A0" w14:textId="77777777" w:rsidR="00EB10D4" w:rsidRDefault="00EB10D4" w:rsidP="006D15C1">
      <w:pPr>
        <w:pStyle w:val="B1"/>
        <w:rPr>
          <w:color w:val="0070C0"/>
        </w:rPr>
      </w:pPr>
    </w:p>
    <w:p w14:paraId="26A3CEF9" w14:textId="77777777" w:rsidR="00EB10D4" w:rsidRDefault="00EB10D4" w:rsidP="000B1EC3">
      <w:pPr>
        <w:pStyle w:val="B1"/>
        <w:ind w:left="0" w:firstLine="0"/>
        <w:rPr>
          <w:color w:val="0070C0"/>
        </w:rPr>
      </w:pPr>
    </w:p>
    <w:p w14:paraId="3AEBF07B" w14:textId="77777777" w:rsidR="000B1EC3" w:rsidRDefault="000B1EC3" w:rsidP="000B1EC3">
      <w:pPr>
        <w:pStyle w:val="B1"/>
        <w:ind w:left="0" w:firstLine="0"/>
        <w:rPr>
          <w:color w:val="0070C0"/>
        </w:rPr>
      </w:pPr>
    </w:p>
    <w:p w14:paraId="64D74A1A" w14:textId="49A5DC22" w:rsidR="00461828" w:rsidRDefault="00732B21" w:rsidP="00461828">
      <w:pPr>
        <w:pStyle w:val="B1"/>
        <w:jc w:val="center"/>
        <w:rPr>
          <w:noProof/>
        </w:rPr>
      </w:pPr>
      <w:r w:rsidRPr="00BF188D">
        <w:rPr>
          <w:noProof/>
          <w:color w:val="000000" w:themeColor="text1"/>
        </w:rPr>
        <w:lastRenderedPageBreak/>
        <mc:AlternateContent>
          <mc:Choice Requires="wps">
            <w:drawing>
              <wp:anchor distT="0" distB="0" distL="114300" distR="114300" simplePos="0" relativeHeight="251694080" behindDoc="0" locked="0" layoutInCell="1" allowOverlap="1" wp14:anchorId="02701BCB" wp14:editId="5469318A">
                <wp:simplePos x="0" y="0"/>
                <wp:positionH relativeFrom="column">
                  <wp:posOffset>1686560</wp:posOffset>
                </wp:positionH>
                <wp:positionV relativeFrom="paragraph">
                  <wp:posOffset>176090</wp:posOffset>
                </wp:positionV>
                <wp:extent cx="399415" cy="226060"/>
                <wp:effectExtent l="0" t="0" r="6985" b="15240"/>
                <wp:wrapNone/>
                <wp:docPr id="84" name="Rectangle 84"/>
                <wp:cNvGraphicFramePr/>
                <a:graphic xmlns:a="http://schemas.openxmlformats.org/drawingml/2006/main">
                  <a:graphicData uri="http://schemas.microsoft.com/office/word/2010/wordprocessingShape">
                    <wps:wsp>
                      <wps:cNvSpPr/>
                      <wps:spPr>
                        <a:xfrm>
                          <a:off x="0" y="0"/>
                          <a:ext cx="399415" cy="226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C32A61" w14:textId="68904AC1" w:rsidR="00461828" w:rsidRPr="00461828" w:rsidRDefault="00461828" w:rsidP="00461828">
                            <w:pPr>
                              <w:jc w:val="center"/>
                              <w:rPr>
                                <w:color w:val="000000" w:themeColor="text1"/>
                                <w:sz w:val="22"/>
                                <w:szCs w:val="22"/>
                                <w:lang w:val="en-US"/>
                              </w:rPr>
                            </w:pPr>
                            <w:r>
                              <w:rPr>
                                <w:color w:val="000000" w:themeColor="text1"/>
                                <w:sz w:val="22"/>
                                <w:szCs w:val="22"/>
                                <w:lang w:val="en-US"/>
                              </w:rPr>
                              <w:t>CSF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701BCB" id="Rectangle 84" o:spid="_x0000_s1026" style="position:absolute;left:0;text-align:left;margin-left:132.8pt;margin-top:13.85pt;width:31.45pt;height:17.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" filled="f" strokecolor="black [3213]" strokeweight="1pt">
                <v:textbox inset="0,0,0,0">
                  <w:txbxContent>
                    <w:p w14:paraId="70C32A61" w14:textId="68904AC1" w:rsidR="00461828" w:rsidRPr="00461828" w:rsidRDefault="00461828" w:rsidP="00461828">
                      <w:pPr>
                        <w:jc w:val="center"/>
                        <w:rPr>
                          <w:color w:val="000000" w:themeColor="text1"/>
                          <w:sz w:val="22"/>
                          <w:szCs w:val="22"/>
                          <w:lang w:val="en-US"/>
                        </w:rPr>
                      </w:pPr>
                      <w:r>
                        <w:rPr>
                          <w:color w:val="000000" w:themeColor="text1"/>
                          <w:sz w:val="22"/>
                          <w:szCs w:val="22"/>
                          <w:lang w:val="en-US"/>
                        </w:rPr>
                        <w:t>CSF</w:t>
                      </w:r>
                    </w:p>
                  </w:txbxContent>
                </v:textbox>
              </v:rect>
            </w:pict>
          </mc:Fallback>
        </mc:AlternateContent>
      </w:r>
      <w:r w:rsidR="00461828">
        <w:rPr>
          <w:noProof/>
        </w:rPr>
        <mc:AlternateContent>
          <mc:Choice Requires="wps">
            <w:drawing>
              <wp:anchor distT="0" distB="0" distL="114300" distR="114300" simplePos="0" relativeHeight="251693056" behindDoc="0" locked="0" layoutInCell="1" allowOverlap="1" wp14:anchorId="3142A9EB" wp14:editId="522E1034">
                <wp:simplePos x="0" y="0"/>
                <wp:positionH relativeFrom="column">
                  <wp:posOffset>772649</wp:posOffset>
                </wp:positionH>
                <wp:positionV relativeFrom="paragraph">
                  <wp:posOffset>176481</wp:posOffset>
                </wp:positionV>
                <wp:extent cx="359166" cy="210820"/>
                <wp:effectExtent l="0" t="0" r="9525" b="17780"/>
                <wp:wrapNone/>
                <wp:docPr id="83" name="Rectangle 83"/>
                <wp:cNvGraphicFramePr/>
                <a:graphic xmlns:a="http://schemas.openxmlformats.org/drawingml/2006/main">
                  <a:graphicData uri="http://schemas.microsoft.com/office/word/2010/wordprocessingShape">
                    <wps:wsp>
                      <wps:cNvSpPr/>
                      <wps:spPr>
                        <a:xfrm>
                          <a:off x="0" y="0"/>
                          <a:ext cx="359166" cy="2108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3DBC89" w14:textId="77777777" w:rsidR="00461828" w:rsidRPr="00461828" w:rsidRDefault="00461828" w:rsidP="00461828">
                            <w:pPr>
                              <w:rPr>
                                <w:color w:val="000000" w:themeColor="text1"/>
                                <w:sz w:val="22"/>
                                <w:szCs w:val="22"/>
                                <w:lang w:val="en-US"/>
                              </w:rPr>
                            </w:pPr>
                            <w:r w:rsidRPr="00461828">
                              <w:rPr>
                                <w:color w:val="000000" w:themeColor="text1"/>
                                <w:sz w:val="22"/>
                                <w:szCs w:val="22"/>
                                <w:lang w:val="en-US"/>
                              </w:rPr>
                              <w:t>RAN</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2A9EB" id="Rectangle 83" o:spid="_x0000_s1027" style="position:absolute;left:0;text-align:left;margin-left:60.85pt;margin-top:13.9pt;width:28.3pt;height:16.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" filled="f" strokecolor="black [3213]" strokeweight="1pt">
                <v:textbox inset="1mm,0,0,0">
                  <w:txbxContent>
                    <w:p w14:paraId="0A3DBC89" w14:textId="77777777" w:rsidR="00461828" w:rsidRPr="00461828" w:rsidRDefault="00461828" w:rsidP="00461828">
                      <w:pPr>
                        <w:rPr>
                          <w:color w:val="000000" w:themeColor="text1"/>
                          <w:sz w:val="22"/>
                          <w:szCs w:val="22"/>
                          <w:lang w:val="en-US"/>
                        </w:rPr>
                      </w:pPr>
                      <w:r w:rsidRPr="00461828">
                        <w:rPr>
                          <w:color w:val="000000" w:themeColor="text1"/>
                          <w:sz w:val="22"/>
                          <w:szCs w:val="22"/>
                          <w:lang w:val="en-US"/>
                        </w:rPr>
                        <w:t>RAN</w:t>
                      </w:r>
                    </w:p>
                  </w:txbxContent>
                </v:textbox>
              </v:rect>
            </w:pict>
          </mc:Fallback>
        </mc:AlternateContent>
      </w:r>
      <w:r w:rsidR="00461828">
        <w:rPr>
          <w:noProof/>
        </w:rPr>
        <mc:AlternateContent>
          <mc:Choice Requires="wps">
            <w:drawing>
              <wp:anchor distT="0" distB="0" distL="114300" distR="114300" simplePos="0" relativeHeight="251692032" behindDoc="0" locked="0" layoutInCell="1" allowOverlap="1" wp14:anchorId="19F8DE1C" wp14:editId="7AFADF50">
                <wp:simplePos x="0" y="0"/>
                <wp:positionH relativeFrom="column">
                  <wp:posOffset>-141605</wp:posOffset>
                </wp:positionH>
                <wp:positionV relativeFrom="paragraph">
                  <wp:posOffset>183710</wp:posOffset>
                </wp:positionV>
                <wp:extent cx="320040" cy="203005"/>
                <wp:effectExtent l="0" t="0" r="10160" b="13335"/>
                <wp:wrapNone/>
                <wp:docPr id="82" name="Rectangle 82"/>
                <wp:cNvGraphicFramePr/>
                <a:graphic xmlns:a="http://schemas.openxmlformats.org/drawingml/2006/main">
                  <a:graphicData uri="http://schemas.microsoft.com/office/word/2010/wordprocessingShape">
                    <wps:wsp>
                      <wps:cNvSpPr/>
                      <wps:spPr>
                        <a:xfrm>
                          <a:off x="0" y="0"/>
                          <a:ext cx="320040" cy="2030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767974" w14:textId="77777777" w:rsidR="00461828" w:rsidRPr="00461828" w:rsidRDefault="00461828" w:rsidP="00461828">
                            <w:pPr>
                              <w:jc w:val="center"/>
                              <w:rPr>
                                <w:color w:val="000000" w:themeColor="text1"/>
                                <w:sz w:val="22"/>
                                <w:szCs w:val="22"/>
                                <w:lang w:val="en-US"/>
                              </w:rPr>
                            </w:pPr>
                            <w:r w:rsidRPr="00461828">
                              <w:rPr>
                                <w:color w:val="000000" w:themeColor="text1"/>
                                <w:sz w:val="22"/>
                                <w:szCs w:val="22"/>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F8DE1C" id="Rectangle 82" o:spid="_x0000_s1028" style="position:absolute;left:0;text-align:left;margin-left:-11.15pt;margin-top:14.45pt;width:25.2pt;height:1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" filled="f" strokecolor="black [3213]" strokeweight="1pt">
                <v:textbox inset="0,0,0,0">
                  <w:txbxContent>
                    <w:p w14:paraId="7D767974" w14:textId="77777777" w:rsidR="00461828" w:rsidRPr="00461828" w:rsidRDefault="00461828" w:rsidP="00461828">
                      <w:pPr>
                        <w:jc w:val="center"/>
                        <w:rPr>
                          <w:color w:val="000000" w:themeColor="text1"/>
                          <w:sz w:val="22"/>
                          <w:szCs w:val="22"/>
                          <w:lang w:val="en-US"/>
                        </w:rPr>
                      </w:pPr>
                      <w:r w:rsidRPr="00461828">
                        <w:rPr>
                          <w:color w:val="000000" w:themeColor="text1"/>
                          <w:sz w:val="22"/>
                          <w:szCs w:val="22"/>
                          <w:lang w:val="en-US"/>
                        </w:rPr>
                        <w:t>UE</w:t>
                      </w:r>
                    </w:p>
                  </w:txbxContent>
                </v:textbox>
              </v:rect>
            </w:pict>
          </mc:Fallback>
        </mc:AlternateContent>
      </w:r>
      <w:r w:rsidR="00461828" w:rsidRPr="00BF188D">
        <w:rPr>
          <w:noProof/>
          <w:color w:val="000000" w:themeColor="text1"/>
        </w:rPr>
        <mc:AlternateContent>
          <mc:Choice Requires="wps">
            <w:drawing>
              <wp:anchor distT="0" distB="0" distL="114300" distR="114300" simplePos="0" relativeHeight="251723776" behindDoc="0" locked="0" layoutInCell="1" allowOverlap="1" wp14:anchorId="72869E1A" wp14:editId="5E88E0FD">
                <wp:simplePos x="0" y="0"/>
                <wp:positionH relativeFrom="column">
                  <wp:posOffset>4305202</wp:posOffset>
                </wp:positionH>
                <wp:positionV relativeFrom="paragraph">
                  <wp:posOffset>176481</wp:posOffset>
                </wp:positionV>
                <wp:extent cx="343535" cy="226646"/>
                <wp:effectExtent l="0" t="0" r="12065" b="15240"/>
                <wp:wrapNone/>
                <wp:docPr id="941508637" name="Rectangle 941508637"/>
                <wp:cNvGraphicFramePr/>
                <a:graphic xmlns:a="http://schemas.openxmlformats.org/drawingml/2006/main">
                  <a:graphicData uri="http://schemas.microsoft.com/office/word/2010/wordprocessingShape">
                    <wps:wsp>
                      <wps:cNvSpPr/>
                      <wps:spPr>
                        <a:xfrm>
                          <a:off x="0" y="0"/>
                          <a:ext cx="343535" cy="2266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FCFE20" w14:textId="27C260D8" w:rsidR="00461828" w:rsidRPr="00461828" w:rsidRDefault="00461828" w:rsidP="00461828">
                            <w:pPr>
                              <w:jc w:val="center"/>
                              <w:rPr>
                                <w:color w:val="000000" w:themeColor="text1"/>
                                <w:sz w:val="22"/>
                                <w:szCs w:val="22"/>
                                <w:lang w:val="en-US"/>
                              </w:rPr>
                            </w:pPr>
                            <w:r>
                              <w:rPr>
                                <w:color w:val="000000" w:themeColor="text1"/>
                                <w:sz w:val="22"/>
                                <w:szCs w:val="22"/>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869E1A" id="Rectangle 941508637" o:spid="_x0000_s1029" style="position:absolute;left:0;text-align:left;margin-left:339pt;margin-top:13.9pt;width:27.05pt;height:17.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" filled="f" strokecolor="black [3213]" strokeweight="1pt">
                <v:textbox inset="0,0,0,0">
                  <w:txbxContent>
                    <w:p w14:paraId="03FCFE20" w14:textId="27C260D8" w:rsidR="00461828" w:rsidRPr="00461828" w:rsidRDefault="00461828" w:rsidP="00461828">
                      <w:pPr>
                        <w:jc w:val="center"/>
                        <w:rPr>
                          <w:color w:val="000000" w:themeColor="text1"/>
                          <w:sz w:val="22"/>
                          <w:szCs w:val="22"/>
                          <w:lang w:val="en-US"/>
                        </w:rPr>
                      </w:pPr>
                      <w:r>
                        <w:rPr>
                          <w:color w:val="000000" w:themeColor="text1"/>
                          <w:sz w:val="22"/>
                          <w:szCs w:val="22"/>
                          <w:lang w:val="en-US"/>
                        </w:rPr>
                        <w:t>PCF</w:t>
                      </w:r>
                    </w:p>
                  </w:txbxContent>
                </v:textbox>
              </v:rect>
            </w:pict>
          </mc:Fallback>
        </mc:AlternateContent>
      </w:r>
      <w:r w:rsidR="00461828" w:rsidRPr="00BF188D">
        <w:rPr>
          <w:noProof/>
          <w:color w:val="000000" w:themeColor="text1"/>
        </w:rPr>
        <mc:AlternateContent>
          <mc:Choice Requires="wps">
            <w:drawing>
              <wp:anchor distT="0" distB="0" distL="114300" distR="114300" simplePos="0" relativeHeight="251696128" behindDoc="0" locked="0" layoutInCell="1" allowOverlap="1" wp14:anchorId="56FD0D60" wp14:editId="11DEE13A">
                <wp:simplePos x="0" y="0"/>
                <wp:positionH relativeFrom="column">
                  <wp:posOffset>3492402</wp:posOffset>
                </wp:positionH>
                <wp:positionV relativeFrom="paragraph">
                  <wp:posOffset>168666</wp:posOffset>
                </wp:positionV>
                <wp:extent cx="312420" cy="226646"/>
                <wp:effectExtent l="0" t="0" r="17780" b="15240"/>
                <wp:wrapNone/>
                <wp:docPr id="88" name="Rectangle 88"/>
                <wp:cNvGraphicFramePr/>
                <a:graphic xmlns:a="http://schemas.openxmlformats.org/drawingml/2006/main">
                  <a:graphicData uri="http://schemas.microsoft.com/office/word/2010/wordprocessingShape">
                    <wps:wsp>
                      <wps:cNvSpPr/>
                      <wps:spPr>
                        <a:xfrm>
                          <a:off x="0" y="0"/>
                          <a:ext cx="312420" cy="2266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EA0930" w14:textId="0290BBE3" w:rsidR="00461828" w:rsidRPr="00461828" w:rsidRDefault="00461828" w:rsidP="00461828">
                            <w:pPr>
                              <w:jc w:val="center"/>
                              <w:rPr>
                                <w:color w:val="000000" w:themeColor="text1"/>
                                <w:sz w:val="22"/>
                                <w:szCs w:val="22"/>
                                <w:lang w:val="en-US"/>
                              </w:rPr>
                            </w:pPr>
                            <w:r>
                              <w:rPr>
                                <w:color w:val="000000" w:themeColor="text1"/>
                                <w:sz w:val="22"/>
                                <w:szCs w:val="22"/>
                                <w:lang w:val="en-US"/>
                              </w:rPr>
                              <w:t>CR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FD0D60" id="Rectangle 88" o:spid="_x0000_s1030" style="position:absolute;left:0;text-align:left;margin-left:275pt;margin-top:13.3pt;width:24.6pt;height:17.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" filled="f" strokecolor="black [3213]" strokeweight="1pt">
                <v:textbox inset="0,0,0,0">
                  <w:txbxContent>
                    <w:p w14:paraId="6CEA0930" w14:textId="0290BBE3" w:rsidR="00461828" w:rsidRPr="00461828" w:rsidRDefault="00461828" w:rsidP="00461828">
                      <w:pPr>
                        <w:jc w:val="center"/>
                        <w:rPr>
                          <w:color w:val="000000" w:themeColor="text1"/>
                          <w:sz w:val="22"/>
                          <w:szCs w:val="22"/>
                          <w:lang w:val="en-US"/>
                        </w:rPr>
                      </w:pPr>
                      <w:r>
                        <w:rPr>
                          <w:color w:val="000000" w:themeColor="text1"/>
                          <w:sz w:val="22"/>
                          <w:szCs w:val="22"/>
                          <w:lang w:val="en-US"/>
                        </w:rPr>
                        <w:t>CR</w:t>
                      </w:r>
                    </w:p>
                  </w:txbxContent>
                </v:textbox>
              </v:rect>
            </w:pict>
          </mc:Fallback>
        </mc:AlternateContent>
      </w:r>
      <w:r w:rsidR="00461828">
        <w:rPr>
          <w:noProof/>
        </w:rPr>
        <mc:AlternateContent>
          <mc:Choice Requires="wps">
            <w:drawing>
              <wp:anchor distT="0" distB="0" distL="114300" distR="114300" simplePos="0" relativeHeight="251725824" behindDoc="0" locked="0" layoutInCell="1" allowOverlap="1" wp14:anchorId="7B6BA4F8" wp14:editId="5E9BDA57">
                <wp:simplePos x="0" y="0"/>
                <wp:positionH relativeFrom="column">
                  <wp:posOffset>5843710</wp:posOffset>
                </wp:positionH>
                <wp:positionV relativeFrom="paragraph">
                  <wp:posOffset>160655</wp:posOffset>
                </wp:positionV>
                <wp:extent cx="312371" cy="226646"/>
                <wp:effectExtent l="0" t="0" r="18415" b="15240"/>
                <wp:wrapNone/>
                <wp:docPr id="2084472434" name="Rectangle 2084472434"/>
                <wp:cNvGraphicFramePr/>
                <a:graphic xmlns:a="http://schemas.openxmlformats.org/drawingml/2006/main">
                  <a:graphicData uri="http://schemas.microsoft.com/office/word/2010/wordprocessingShape">
                    <wps:wsp>
                      <wps:cNvSpPr/>
                      <wps:spPr>
                        <a:xfrm>
                          <a:off x="0" y="0"/>
                          <a:ext cx="312371" cy="2266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3C52F" w14:textId="5FD6B398" w:rsidR="00461828" w:rsidRPr="00461828" w:rsidRDefault="00461828" w:rsidP="00461828">
                            <w:pPr>
                              <w:jc w:val="center"/>
                              <w:rPr>
                                <w:color w:val="000000" w:themeColor="text1"/>
                                <w:sz w:val="22"/>
                                <w:szCs w:val="22"/>
                                <w:lang w:val="en-US"/>
                              </w:rPr>
                            </w:pPr>
                            <w:r>
                              <w:rPr>
                                <w:color w:val="000000" w:themeColor="text1"/>
                                <w:sz w:val="22"/>
                                <w:szCs w:val="22"/>
                                <w:lang w:val="en-US"/>
                              </w:rPr>
                              <w:t>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6BA4F8" id="Rectangle 2084472434" o:spid="_x0000_s1031" style="position:absolute;left:0;text-align:left;margin-left:460.15pt;margin-top:12.65pt;width:24.6pt;height:17.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" filled="f" strokecolor="black [3213]" strokeweight="1pt">
                <v:textbox inset="0,0,0,0">
                  <w:txbxContent>
                    <w:p w14:paraId="40E3C52F" w14:textId="5FD6B398" w:rsidR="00461828" w:rsidRPr="00461828" w:rsidRDefault="00461828" w:rsidP="00461828">
                      <w:pPr>
                        <w:jc w:val="center"/>
                        <w:rPr>
                          <w:color w:val="000000" w:themeColor="text1"/>
                          <w:sz w:val="22"/>
                          <w:szCs w:val="22"/>
                          <w:lang w:val="en-US"/>
                        </w:rPr>
                      </w:pPr>
                      <w:r>
                        <w:rPr>
                          <w:color w:val="000000" w:themeColor="text1"/>
                          <w:sz w:val="22"/>
                          <w:szCs w:val="22"/>
                          <w:lang w:val="en-US"/>
                        </w:rPr>
                        <w:t>AF</w:t>
                      </w:r>
                    </w:p>
                  </w:txbxContent>
                </v:textbox>
              </v:rect>
            </w:pict>
          </mc:Fallback>
        </mc:AlternateContent>
      </w:r>
      <w:r w:rsidR="00461828">
        <w:rPr>
          <w:noProof/>
        </w:rPr>
        <mc:AlternateContent>
          <mc:Choice Requires="wps">
            <w:drawing>
              <wp:anchor distT="0" distB="0" distL="114300" distR="114300" simplePos="0" relativeHeight="251697152" behindDoc="0" locked="0" layoutInCell="1" allowOverlap="1" wp14:anchorId="3635D8E0" wp14:editId="0EAE0B7A">
                <wp:simplePos x="0" y="0"/>
                <wp:positionH relativeFrom="column">
                  <wp:posOffset>5110187</wp:posOffset>
                </wp:positionH>
                <wp:positionV relativeFrom="paragraph">
                  <wp:posOffset>176481</wp:posOffset>
                </wp:positionV>
                <wp:extent cx="390525" cy="218831"/>
                <wp:effectExtent l="0" t="0" r="15875" b="10160"/>
                <wp:wrapNone/>
                <wp:docPr id="91" name="Rectangle 91"/>
                <wp:cNvGraphicFramePr/>
                <a:graphic xmlns:a="http://schemas.openxmlformats.org/drawingml/2006/main">
                  <a:graphicData uri="http://schemas.microsoft.com/office/word/2010/wordprocessingShape">
                    <wps:wsp>
                      <wps:cNvSpPr/>
                      <wps:spPr>
                        <a:xfrm>
                          <a:off x="0" y="0"/>
                          <a:ext cx="390525" cy="21883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06E07" w14:textId="77777777" w:rsidR="00461828" w:rsidRPr="00461828" w:rsidRDefault="00461828" w:rsidP="00461828">
                            <w:pPr>
                              <w:jc w:val="center"/>
                              <w:rPr>
                                <w:color w:val="000000" w:themeColor="text1"/>
                                <w:sz w:val="22"/>
                                <w:szCs w:val="22"/>
                                <w:lang w:val="en-US"/>
                              </w:rPr>
                            </w:pPr>
                            <w:r w:rsidRPr="00461828">
                              <w:rPr>
                                <w:color w:val="000000" w:themeColor="text1"/>
                                <w:sz w:val="22"/>
                                <w:szCs w:val="22"/>
                                <w:lang w:val="en-US"/>
                              </w:rPr>
                              <w:t>UDM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5D8E0" id="Rectangle 91" o:spid="_x0000_s1032" style="position:absolute;left:0;text-align:left;margin-left:402.4pt;margin-top:13.9pt;width:30.75pt;height:17.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" filled="f" strokecolor="black [3213]" strokeweight="1pt">
                <v:textbox inset="0,0,0,0">
                  <w:txbxContent>
                    <w:p w14:paraId="70E06E07" w14:textId="77777777" w:rsidR="00461828" w:rsidRPr="00461828" w:rsidRDefault="00461828" w:rsidP="00461828">
                      <w:pPr>
                        <w:jc w:val="center"/>
                        <w:rPr>
                          <w:color w:val="000000" w:themeColor="text1"/>
                          <w:sz w:val="22"/>
                          <w:szCs w:val="22"/>
                          <w:lang w:val="en-US"/>
                        </w:rPr>
                      </w:pPr>
                      <w:r w:rsidRPr="00461828">
                        <w:rPr>
                          <w:color w:val="000000" w:themeColor="text1"/>
                          <w:sz w:val="22"/>
                          <w:szCs w:val="22"/>
                          <w:lang w:val="en-US"/>
                        </w:rPr>
                        <w:t>UDM</w:t>
                      </w:r>
                    </w:p>
                  </w:txbxContent>
                </v:textbox>
              </v:rect>
            </w:pict>
          </mc:Fallback>
        </mc:AlternateContent>
      </w:r>
    </w:p>
    <w:p w14:paraId="3242B837" w14:textId="6E23630D" w:rsidR="00461828" w:rsidRDefault="00461828" w:rsidP="00461828">
      <w:pPr>
        <w:pStyle w:val="B1"/>
        <w:jc w:val="center"/>
        <w:rPr>
          <w:noProof/>
        </w:rPr>
      </w:pPr>
      <w:r w:rsidRPr="00BF188D">
        <w:rPr>
          <w:noProof/>
          <w:color w:val="000000" w:themeColor="text1"/>
        </w:rPr>
        <mc:AlternateContent>
          <mc:Choice Requires="wps">
            <w:drawing>
              <wp:anchor distT="0" distB="0" distL="114300" distR="114300" simplePos="0" relativeHeight="251695104" behindDoc="0" locked="0" layoutInCell="1" allowOverlap="1" wp14:anchorId="548A5921" wp14:editId="531E0C3E">
                <wp:simplePos x="0" y="0"/>
                <wp:positionH relativeFrom="margin">
                  <wp:posOffset>2647950</wp:posOffset>
                </wp:positionH>
                <wp:positionV relativeFrom="paragraph">
                  <wp:posOffset>16070</wp:posOffset>
                </wp:positionV>
                <wp:extent cx="359410" cy="210820"/>
                <wp:effectExtent l="0" t="0" r="8890" b="17780"/>
                <wp:wrapNone/>
                <wp:docPr id="85" name="Rectangle 85"/>
                <wp:cNvGraphicFramePr/>
                <a:graphic xmlns:a="http://schemas.openxmlformats.org/drawingml/2006/main">
                  <a:graphicData uri="http://schemas.microsoft.com/office/word/2010/wordprocessingShape">
                    <wps:wsp>
                      <wps:cNvSpPr/>
                      <wps:spPr>
                        <a:xfrm>
                          <a:off x="0" y="0"/>
                          <a:ext cx="359410" cy="2108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6F6002" w14:textId="0584AAEA" w:rsidR="00461828" w:rsidRPr="00461828" w:rsidRDefault="00461828" w:rsidP="00461828">
                            <w:pPr>
                              <w:jc w:val="center"/>
                              <w:rPr>
                                <w:color w:val="000000" w:themeColor="text1"/>
                                <w:sz w:val="22"/>
                                <w:szCs w:val="22"/>
                                <w:lang w:val="en-US"/>
                              </w:rPr>
                            </w:pPr>
                            <w:r>
                              <w:rPr>
                                <w:color w:val="000000" w:themeColor="text1"/>
                                <w:sz w:val="22"/>
                                <w:szCs w:val="22"/>
                                <w:lang w:val="en-US"/>
                              </w:rPr>
                              <w:t>CCF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A5921" id="Rectangle 85" o:spid="_x0000_s1033" style="position:absolute;left:0;text-align:left;margin-left:208.5pt;margin-top:1.25pt;width:28.3pt;height:16.6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" filled="f" strokecolor="black [3213]" strokeweight="1pt">
                <v:textbox inset="0,0,0,0">
                  <w:txbxContent>
                    <w:p w14:paraId="696F6002" w14:textId="0584AAEA" w:rsidR="00461828" w:rsidRPr="00461828" w:rsidRDefault="00461828" w:rsidP="00461828">
                      <w:pPr>
                        <w:jc w:val="center"/>
                        <w:rPr>
                          <w:color w:val="000000" w:themeColor="text1"/>
                          <w:sz w:val="22"/>
                          <w:szCs w:val="22"/>
                          <w:lang w:val="en-US"/>
                        </w:rPr>
                      </w:pPr>
                      <w:r>
                        <w:rPr>
                          <w:color w:val="000000" w:themeColor="text1"/>
                          <w:sz w:val="22"/>
                          <w:szCs w:val="22"/>
                          <w:lang w:val="en-US"/>
                        </w:rPr>
                        <w:t>CCF</w:t>
                      </w:r>
                    </w:p>
                  </w:txbxContent>
                </v:textbox>
                <w10:wrap anchorx="margin"/>
              </v:rect>
            </w:pict>
          </mc:Fallback>
        </mc:AlternateContent>
      </w:r>
    </w:p>
    <w:p w14:paraId="44A1D79E" w14:textId="272606E9" w:rsidR="00461828" w:rsidRDefault="000F3D2D" w:rsidP="00461828">
      <w:pPr>
        <w:pStyle w:val="B1"/>
        <w:jc w:val="center"/>
        <w:rPr>
          <w:noProof/>
        </w:rPr>
      </w:pPr>
      <w:r>
        <w:rPr>
          <w:noProof/>
        </w:rPr>
        <mc:AlternateContent>
          <mc:Choice Requires="wps">
            <w:drawing>
              <wp:anchor distT="0" distB="0" distL="114300" distR="114300" simplePos="0" relativeHeight="251705344" behindDoc="0" locked="0" layoutInCell="1" allowOverlap="1" wp14:anchorId="36A6F90D" wp14:editId="3309A173">
                <wp:simplePos x="0" y="0"/>
                <wp:positionH relativeFrom="column">
                  <wp:posOffset>5985510</wp:posOffset>
                </wp:positionH>
                <wp:positionV relativeFrom="paragraph">
                  <wp:posOffset>11821</wp:posOffset>
                </wp:positionV>
                <wp:extent cx="46892" cy="4095017"/>
                <wp:effectExtent l="0" t="0" r="17145" b="20320"/>
                <wp:wrapNone/>
                <wp:docPr id="106" name="Straight Connector 106"/>
                <wp:cNvGraphicFramePr/>
                <a:graphic xmlns:a="http://schemas.openxmlformats.org/drawingml/2006/main">
                  <a:graphicData uri="http://schemas.microsoft.com/office/word/2010/wordprocessingShape">
                    <wps:wsp>
                      <wps:cNvCnPr/>
                      <wps:spPr>
                        <a:xfrm>
                          <a:off x="0" y="0"/>
                          <a:ext cx="46892" cy="409501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EA12A7" id="Straight Connector 10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1.3pt,.95pt" to="475pt,323.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" strokecolor="black [3213]" strokeweight=".5pt">
                <v:stroke joinstyle="miter"/>
              </v:line>
            </w:pict>
          </mc:Fallback>
        </mc:AlternateContent>
      </w:r>
      <w:r>
        <w:rPr>
          <w:noProof/>
        </w:rPr>
        <mc:AlternateContent>
          <mc:Choice Requires="wps">
            <w:drawing>
              <wp:anchor distT="0" distB="0" distL="114300" distR="114300" simplePos="0" relativeHeight="251729920" behindDoc="0" locked="0" layoutInCell="1" allowOverlap="1" wp14:anchorId="2E102453" wp14:editId="3D43DF14">
                <wp:simplePos x="0" y="0"/>
                <wp:positionH relativeFrom="column">
                  <wp:posOffset>5289940</wp:posOffset>
                </wp:positionH>
                <wp:positionV relativeFrom="paragraph">
                  <wp:posOffset>58713</wp:posOffset>
                </wp:positionV>
                <wp:extent cx="54707" cy="4048369"/>
                <wp:effectExtent l="0" t="0" r="21590" b="15875"/>
                <wp:wrapNone/>
                <wp:docPr id="2112070564" name="Straight Connector 2112070564"/>
                <wp:cNvGraphicFramePr/>
                <a:graphic xmlns:a="http://schemas.openxmlformats.org/drawingml/2006/main">
                  <a:graphicData uri="http://schemas.microsoft.com/office/word/2010/wordprocessingShape">
                    <wps:wsp>
                      <wps:cNvCnPr/>
                      <wps:spPr>
                        <a:xfrm>
                          <a:off x="0" y="0"/>
                          <a:ext cx="54707" cy="40483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4B8B4F" id="Straight Connector 2112070564"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55pt,4.6pt" to="420.85pt,323.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" strokecolor="black [3213]" strokeweight=".5pt">
                <v:stroke joinstyle="miter"/>
              </v:line>
            </w:pict>
          </mc:Fallback>
        </mc:AlternateContent>
      </w:r>
      <w:r>
        <w:rPr>
          <w:noProof/>
        </w:rPr>
        <mc:AlternateContent>
          <mc:Choice Requires="wps">
            <w:drawing>
              <wp:anchor distT="0" distB="0" distL="114300" distR="114300" simplePos="0" relativeHeight="251704320" behindDoc="0" locked="0" layoutInCell="1" allowOverlap="1" wp14:anchorId="18657B3A" wp14:editId="0C27CF5A">
                <wp:simplePos x="0" y="0"/>
                <wp:positionH relativeFrom="column">
                  <wp:posOffset>4500587</wp:posOffset>
                </wp:positionH>
                <wp:positionV relativeFrom="paragraph">
                  <wp:posOffset>58714</wp:posOffset>
                </wp:positionV>
                <wp:extent cx="39077" cy="4094724"/>
                <wp:effectExtent l="0" t="0" r="24765" b="20320"/>
                <wp:wrapNone/>
                <wp:docPr id="105" name="Straight Connector 105"/>
                <wp:cNvGraphicFramePr/>
                <a:graphic xmlns:a="http://schemas.openxmlformats.org/drawingml/2006/main">
                  <a:graphicData uri="http://schemas.microsoft.com/office/word/2010/wordprocessingShape">
                    <wps:wsp>
                      <wps:cNvCnPr/>
                      <wps:spPr>
                        <a:xfrm>
                          <a:off x="0" y="0"/>
                          <a:ext cx="39077" cy="40947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729D86" id="Straight Connector 10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4pt,4.6pt" to="357.5pt,32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" strokecolor="black [3213]" strokeweight=".5pt">
                <v:stroke joinstyle="miter"/>
              </v:line>
            </w:pict>
          </mc:Fallback>
        </mc:AlternateContent>
      </w:r>
      <w:r>
        <w:rPr>
          <w:noProof/>
        </w:rPr>
        <mc:AlternateContent>
          <mc:Choice Requires="wps">
            <w:drawing>
              <wp:anchor distT="0" distB="0" distL="114300" distR="114300" simplePos="0" relativeHeight="251727872" behindDoc="0" locked="0" layoutInCell="1" allowOverlap="1" wp14:anchorId="6F443F1B" wp14:editId="15A0AB95">
                <wp:simplePos x="0" y="0"/>
                <wp:positionH relativeFrom="column">
                  <wp:posOffset>3640895</wp:posOffset>
                </wp:positionH>
                <wp:positionV relativeFrom="paragraph">
                  <wp:posOffset>43082</wp:posOffset>
                </wp:positionV>
                <wp:extent cx="0" cy="4110355"/>
                <wp:effectExtent l="0" t="0" r="12700" b="17145"/>
                <wp:wrapNone/>
                <wp:docPr id="2117625319" name="Straight Connector 2117625319"/>
                <wp:cNvGraphicFramePr/>
                <a:graphic xmlns:a="http://schemas.openxmlformats.org/drawingml/2006/main">
                  <a:graphicData uri="http://schemas.microsoft.com/office/word/2010/wordprocessingShape">
                    <wps:wsp>
                      <wps:cNvCnPr/>
                      <wps:spPr>
                        <a:xfrm>
                          <a:off x="0" y="0"/>
                          <a:ext cx="0" cy="41103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77547C" id="Straight Connector 2117625319"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7pt,3.4pt" to="286.7pt,327.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" strokecolor="black [3213]" strokeweight=".5pt">
                <v:stroke joinstyle="miter"/>
              </v:line>
            </w:pict>
          </mc:Fallback>
        </mc:AlternateContent>
      </w:r>
      <w:r>
        <w:rPr>
          <w:noProof/>
        </w:rPr>
        <mc:AlternateContent>
          <mc:Choice Requires="wps">
            <w:drawing>
              <wp:anchor distT="0" distB="0" distL="114300" distR="114300" simplePos="0" relativeHeight="251703296" behindDoc="0" locked="0" layoutInCell="1" allowOverlap="1" wp14:anchorId="7A5ACF93" wp14:editId="5598E786">
                <wp:simplePos x="0" y="0"/>
                <wp:positionH relativeFrom="column">
                  <wp:posOffset>2827752</wp:posOffset>
                </wp:positionH>
                <wp:positionV relativeFrom="paragraph">
                  <wp:posOffset>43082</wp:posOffset>
                </wp:positionV>
                <wp:extent cx="46794" cy="4110893"/>
                <wp:effectExtent l="0" t="0" r="17145" b="17145"/>
                <wp:wrapNone/>
                <wp:docPr id="104" name="Straight Connector 104"/>
                <wp:cNvGraphicFramePr/>
                <a:graphic xmlns:a="http://schemas.openxmlformats.org/drawingml/2006/main">
                  <a:graphicData uri="http://schemas.microsoft.com/office/word/2010/wordprocessingShape">
                    <wps:wsp>
                      <wps:cNvCnPr/>
                      <wps:spPr>
                        <a:xfrm>
                          <a:off x="0" y="0"/>
                          <a:ext cx="46794" cy="41108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A5561F" id="Straight Connector 10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65pt,3.4pt" to="226.35pt,327.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" strokecolor="black [3213]" strokeweight=".5pt">
                <v:stroke joinstyle="miter"/>
              </v:line>
            </w:pict>
          </mc:Fallback>
        </mc:AlternateContent>
      </w:r>
      <w:r>
        <w:rPr>
          <w:noProof/>
        </w:rPr>
        <mc:AlternateContent>
          <mc:Choice Requires="wps">
            <w:drawing>
              <wp:anchor distT="0" distB="0" distL="114300" distR="114300" simplePos="0" relativeHeight="251702272" behindDoc="0" locked="0" layoutInCell="1" allowOverlap="1" wp14:anchorId="37BF15C8" wp14:editId="658899B9">
                <wp:simplePos x="0" y="0"/>
                <wp:positionH relativeFrom="column">
                  <wp:posOffset>1866607</wp:posOffset>
                </wp:positionH>
                <wp:positionV relativeFrom="paragraph">
                  <wp:posOffset>43082</wp:posOffset>
                </wp:positionV>
                <wp:extent cx="195" cy="4212493"/>
                <wp:effectExtent l="0" t="0" r="12700" b="17145"/>
                <wp:wrapNone/>
                <wp:docPr id="101" name="Straight Connector 101"/>
                <wp:cNvGraphicFramePr/>
                <a:graphic xmlns:a="http://schemas.openxmlformats.org/drawingml/2006/main">
                  <a:graphicData uri="http://schemas.microsoft.com/office/word/2010/wordprocessingShape">
                    <wps:wsp>
                      <wps:cNvCnPr/>
                      <wps:spPr>
                        <a:xfrm flipH="1">
                          <a:off x="0" y="0"/>
                          <a:ext cx="195" cy="42124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0F8C3A" id="Straight Connector 101"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pt,3.4pt" to="147pt,33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" strokecolor="black [3213]" strokeweight=".5pt">
                <v:stroke joinstyle="miter"/>
              </v:line>
            </w:pict>
          </mc:Fallback>
        </mc:AlternateContent>
      </w:r>
      <w:r>
        <w:rPr>
          <w:noProof/>
        </w:rPr>
        <mc:AlternateContent>
          <mc:Choice Requires="wps">
            <w:drawing>
              <wp:anchor distT="0" distB="0" distL="114300" distR="114300" simplePos="0" relativeHeight="251699200" behindDoc="0" locked="0" layoutInCell="1" allowOverlap="1" wp14:anchorId="5354EF7F" wp14:editId="552FE100">
                <wp:simplePos x="0" y="0"/>
                <wp:positionH relativeFrom="column">
                  <wp:posOffset>944587</wp:posOffset>
                </wp:positionH>
                <wp:positionV relativeFrom="paragraph">
                  <wp:posOffset>27452</wp:posOffset>
                </wp:positionV>
                <wp:extent cx="0" cy="4313945"/>
                <wp:effectExtent l="0" t="0" r="12700" b="17145"/>
                <wp:wrapNone/>
                <wp:docPr id="93" name="Straight Connector 93"/>
                <wp:cNvGraphicFramePr/>
                <a:graphic xmlns:a="http://schemas.openxmlformats.org/drawingml/2006/main">
                  <a:graphicData uri="http://schemas.microsoft.com/office/word/2010/wordprocessingShape">
                    <wps:wsp>
                      <wps:cNvCnPr/>
                      <wps:spPr>
                        <a:xfrm>
                          <a:off x="0" y="0"/>
                          <a:ext cx="0" cy="43139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153636" id="Straight Connector 93"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4pt,2.15pt" to="74.4pt,341.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" strokecolor="black [3213]" strokeweight=".5pt">
                <v:stroke joinstyle="miter"/>
              </v:line>
            </w:pict>
          </mc:Fallback>
        </mc:AlternateContent>
      </w:r>
      <w:r>
        <w:rPr>
          <w:noProof/>
        </w:rPr>
        <mc:AlternateContent>
          <mc:Choice Requires="wps">
            <w:drawing>
              <wp:anchor distT="0" distB="0" distL="114300" distR="114300" simplePos="0" relativeHeight="251698176" behindDoc="0" locked="0" layoutInCell="1" allowOverlap="1" wp14:anchorId="22F99BE2" wp14:editId="0937F706">
                <wp:simplePos x="0" y="0"/>
                <wp:positionH relativeFrom="column">
                  <wp:posOffset>29844</wp:posOffset>
                </wp:positionH>
                <wp:positionV relativeFrom="paragraph">
                  <wp:posOffset>43082</wp:posOffset>
                </wp:positionV>
                <wp:extent cx="342" cy="4298462"/>
                <wp:effectExtent l="0" t="0" r="12700" b="6985"/>
                <wp:wrapNone/>
                <wp:docPr id="92" name="Straight Connector 92"/>
                <wp:cNvGraphicFramePr/>
                <a:graphic xmlns:a="http://schemas.openxmlformats.org/drawingml/2006/main">
                  <a:graphicData uri="http://schemas.microsoft.com/office/word/2010/wordprocessingShape">
                    <wps:wsp>
                      <wps:cNvCnPr/>
                      <wps:spPr>
                        <a:xfrm>
                          <a:off x="0" y="0"/>
                          <a:ext cx="342" cy="42984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46EF12" id="Straight Connector 9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3.4pt" to="2.4pt,341.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" strokecolor="black [3213]" strokeweight=".5pt">
                <v:stroke joinstyle="miter"/>
              </v:line>
            </w:pict>
          </mc:Fallback>
        </mc:AlternateContent>
      </w:r>
      <w:r w:rsidR="00732B21">
        <w:rPr>
          <w:noProof/>
        </w:rPr>
        <mc:AlternateContent>
          <mc:Choice Requires="wps">
            <w:drawing>
              <wp:anchor distT="0" distB="0" distL="114300" distR="114300" simplePos="0" relativeHeight="251744256" behindDoc="0" locked="0" layoutInCell="1" allowOverlap="1" wp14:anchorId="7E790CF8" wp14:editId="13D75092">
                <wp:simplePos x="0" y="0"/>
                <wp:positionH relativeFrom="column">
                  <wp:posOffset>-55782</wp:posOffset>
                </wp:positionH>
                <wp:positionV relativeFrom="paragraph">
                  <wp:posOffset>146392</wp:posOffset>
                </wp:positionV>
                <wp:extent cx="6212400" cy="279400"/>
                <wp:effectExtent l="0" t="0" r="10795" b="12700"/>
                <wp:wrapNone/>
                <wp:docPr id="95" name="Rectangle 95"/>
                <wp:cNvGraphicFramePr/>
                <a:graphic xmlns:a="http://schemas.openxmlformats.org/drawingml/2006/main">
                  <a:graphicData uri="http://schemas.microsoft.com/office/word/2010/wordprocessingShape">
                    <wps:wsp>
                      <wps:cNvSpPr/>
                      <wps:spPr>
                        <a:xfrm>
                          <a:off x="0" y="0"/>
                          <a:ext cx="6212400"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232475" w14:textId="4AF8AB33" w:rsidR="00461828" w:rsidRPr="00732B21" w:rsidRDefault="00732B21" w:rsidP="00732B21">
                            <w:pPr>
                              <w:pStyle w:val="ListParagraph"/>
                              <w:numPr>
                                <w:ilvl w:val="0"/>
                                <w:numId w:val="9"/>
                              </w:numPr>
                              <w:jc w:val="center"/>
                              <w:rPr>
                                <w:color w:val="000000" w:themeColor="text1"/>
                                <w:sz w:val="16"/>
                                <w:szCs w:val="16"/>
                                <w:lang w:val="en-US"/>
                              </w:rPr>
                            </w:pPr>
                            <w:r>
                              <w:rPr>
                                <w:sz w:val="16"/>
                                <w:szCs w:val="16"/>
                                <w:lang w:val="en-US"/>
                              </w:rPr>
                              <w:t xml:space="preserve">1. </w:t>
                            </w:r>
                            <w:r w:rsidR="00F441BF">
                              <w:rPr>
                                <w:sz w:val="16"/>
                                <w:szCs w:val="16"/>
                                <w:lang w:val="en-US"/>
                              </w:rPr>
                              <w:t xml:space="preserve">1. </w:t>
                            </w:r>
                            <w:r>
                              <w:rPr>
                                <w:color w:val="000000" w:themeColor="text1"/>
                                <w:sz w:val="16"/>
                                <w:szCs w:val="16"/>
                                <w:lang w:val="en-US"/>
                              </w:rPr>
                              <w:t>User subscription setup with the operator for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790CF8" id="Rectangle 95" o:spid="_x0000_s1034" style="position:absolute;left:0;text-align:left;margin-left:-4.4pt;margin-top:11.55pt;width:489.15pt;height:2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" fillcolor="white [3212]" strokecolor="black [3213]">
                <v:textbox>
                  <w:txbxContent>
                    <w:p w14:paraId="3A232475" w14:textId="4AF8AB33" w:rsidR="00461828" w:rsidRPr="00732B21" w:rsidRDefault="00732B21" w:rsidP="00732B21">
                      <w:pPr>
                        <w:pStyle w:val="ListParagraph"/>
                        <w:numPr>
                          <w:ilvl w:val="0"/>
                          <w:numId w:val="9"/>
                        </w:numPr>
                        <w:jc w:val="center"/>
                        <w:rPr>
                          <w:color w:val="000000" w:themeColor="text1"/>
                          <w:sz w:val="16"/>
                          <w:szCs w:val="16"/>
                          <w:lang w:val="en-US"/>
                        </w:rPr>
                      </w:pPr>
                      <w:r>
                        <w:rPr>
                          <w:sz w:val="16"/>
                          <w:szCs w:val="16"/>
                          <w:lang w:val="en-US"/>
                        </w:rPr>
                        <w:t xml:space="preserve">1. </w:t>
                      </w:r>
                      <w:r w:rsidR="00F441BF">
                        <w:rPr>
                          <w:sz w:val="16"/>
                          <w:szCs w:val="16"/>
                          <w:lang w:val="en-US"/>
                        </w:rPr>
                        <w:t xml:space="preserve">1. </w:t>
                      </w:r>
                      <w:r>
                        <w:rPr>
                          <w:color w:val="000000" w:themeColor="text1"/>
                          <w:sz w:val="16"/>
                          <w:szCs w:val="16"/>
                          <w:lang w:val="en-US"/>
                        </w:rPr>
                        <w:t>User subscription setup with the operator for computing service</w:t>
                      </w:r>
                    </w:p>
                  </w:txbxContent>
                </v:textbox>
              </v:rect>
            </w:pict>
          </mc:Fallback>
        </mc:AlternateContent>
      </w:r>
    </w:p>
    <w:p w14:paraId="0FD9A6BD" w14:textId="2E89B241" w:rsidR="00461828" w:rsidRDefault="00461828" w:rsidP="00461828">
      <w:pPr>
        <w:pStyle w:val="B1"/>
        <w:jc w:val="center"/>
        <w:rPr>
          <w:noProof/>
        </w:rPr>
      </w:pPr>
    </w:p>
    <w:p w14:paraId="2BDE4813" w14:textId="18D82D62" w:rsidR="00461828" w:rsidRDefault="00732B21" w:rsidP="00461828">
      <w:pPr>
        <w:pStyle w:val="B1"/>
        <w:jc w:val="center"/>
        <w:rPr>
          <w:noProof/>
        </w:rPr>
      </w:pPr>
      <w:r>
        <w:rPr>
          <w:noProof/>
        </w:rPr>
        <mc:AlternateContent>
          <mc:Choice Requires="wps">
            <w:drawing>
              <wp:anchor distT="45720" distB="45720" distL="114300" distR="114300" simplePos="0" relativeHeight="251701248" behindDoc="0" locked="0" layoutInCell="1" allowOverlap="1" wp14:anchorId="21FE4ECA" wp14:editId="2531BB7F">
                <wp:simplePos x="0" y="0"/>
                <wp:positionH relativeFrom="margin">
                  <wp:posOffset>29845</wp:posOffset>
                </wp:positionH>
                <wp:positionV relativeFrom="paragraph">
                  <wp:posOffset>131934</wp:posOffset>
                </wp:positionV>
                <wp:extent cx="1656715" cy="405130"/>
                <wp:effectExtent l="0" t="0" r="0" b="0"/>
                <wp:wrapSquare wrapText="bothSides"/>
                <wp:docPr id="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715" cy="405130"/>
                        </a:xfrm>
                        <a:prstGeom prst="rect">
                          <a:avLst/>
                        </a:prstGeom>
                        <a:noFill/>
                        <a:ln w="9525">
                          <a:noFill/>
                          <a:miter lim="800000"/>
                          <a:headEnd/>
                          <a:tailEnd/>
                        </a:ln>
                      </wps:spPr>
                      <wps:txbx>
                        <w:txbxContent>
                          <w:p w14:paraId="451E655B" w14:textId="05F08E94" w:rsidR="00461828" w:rsidRPr="007F743D" w:rsidRDefault="00732B21" w:rsidP="00461828">
                            <w:pPr>
                              <w:rPr>
                                <w:color w:val="FFFFFF" w:themeColor="background1"/>
                                <w:sz w:val="16"/>
                                <w:szCs w:val="16"/>
                                <w:lang w:val="en-US"/>
                                <w14:textFill>
                                  <w14:noFill/>
                                </w14:textFill>
                              </w:rPr>
                            </w:pPr>
                            <w:r>
                              <w:rPr>
                                <w:color w:val="000000" w:themeColor="text1"/>
                                <w:sz w:val="16"/>
                                <w:szCs w:val="16"/>
                                <w:lang w:val="en-US"/>
                              </w:rPr>
                              <w:t>2</w:t>
                            </w:r>
                            <w:r w:rsidR="00461828" w:rsidRPr="007F743D">
                              <w:rPr>
                                <w:color w:val="000000" w:themeColor="text1"/>
                                <w:sz w:val="16"/>
                                <w:szCs w:val="16"/>
                                <w:lang w:val="en-US"/>
                              </w:rPr>
                              <w:t>.</w:t>
                            </w:r>
                            <w:r>
                              <w:rPr>
                                <w:color w:val="000000" w:themeColor="text1"/>
                                <w:sz w:val="16"/>
                                <w:szCs w:val="16"/>
                                <w:lang w:val="en-US"/>
                              </w:rPr>
                              <w:t xml:space="preserve">PCU (Computing) session establishment </w:t>
                            </w:r>
                            <w:r w:rsidR="00F441BF">
                              <w:rPr>
                                <w:color w:val="000000" w:themeColor="text1"/>
                                <w:sz w:val="16"/>
                                <w:szCs w:val="16"/>
                                <w:lang w:val="en-US"/>
                              </w:rPr>
                              <w:t>r</w:t>
                            </w:r>
                            <w:r w:rsidR="00461828" w:rsidRPr="007F743D">
                              <w:rPr>
                                <w:color w:val="000000" w:themeColor="text1"/>
                                <w:sz w:val="16"/>
                                <w:szCs w:val="16"/>
                                <w:lang w:val="en-US"/>
                              </w:rPr>
                              <w:t>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FE4ECA" id="_x0000_t202" coordsize="21600,21600" o:spt="202" path="m,l,21600r21600,l21600,xe">
                <v:stroke joinstyle="miter"/>
                <v:path gradientshapeok="t" o:connecttype="rect"/>
              </v:shapetype>
              <v:shape id="Text Box 2" o:spid="_x0000_s1035" type="#_x0000_t202" style="position:absolute;left:0;text-align:left;margin-left:2.35pt;margin-top:10.4pt;width:130.45pt;height:31.9pt;z-index:2517012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" filled="f" stroked="f">
                <v:textbox>
                  <w:txbxContent>
                    <w:p w14:paraId="451E655B" w14:textId="05F08E94" w:rsidR="00461828" w:rsidRPr="007F743D" w:rsidRDefault="00732B21" w:rsidP="00461828">
                      <w:pPr>
                        <w:rPr>
                          <w:color w:val="FFFFFF" w:themeColor="background1"/>
                          <w:sz w:val="16"/>
                          <w:szCs w:val="16"/>
                          <w:lang w:val="en-US"/>
                          <w14:textFill>
                            <w14:noFill/>
                          </w14:textFill>
                        </w:rPr>
                      </w:pPr>
                      <w:r>
                        <w:rPr>
                          <w:color w:val="000000" w:themeColor="text1"/>
                          <w:sz w:val="16"/>
                          <w:szCs w:val="16"/>
                          <w:lang w:val="en-US"/>
                        </w:rPr>
                        <w:t>2</w:t>
                      </w:r>
                      <w:r w:rsidR="00461828" w:rsidRPr="007F743D">
                        <w:rPr>
                          <w:color w:val="000000" w:themeColor="text1"/>
                          <w:sz w:val="16"/>
                          <w:szCs w:val="16"/>
                          <w:lang w:val="en-US"/>
                        </w:rPr>
                        <w:t>.</w:t>
                      </w:r>
                      <w:r>
                        <w:rPr>
                          <w:color w:val="000000" w:themeColor="text1"/>
                          <w:sz w:val="16"/>
                          <w:szCs w:val="16"/>
                          <w:lang w:val="en-US"/>
                        </w:rPr>
                        <w:t xml:space="preserve">PCU (Computing) session establishment </w:t>
                      </w:r>
                      <w:r w:rsidR="00F441BF">
                        <w:rPr>
                          <w:color w:val="000000" w:themeColor="text1"/>
                          <w:sz w:val="16"/>
                          <w:szCs w:val="16"/>
                          <w:lang w:val="en-US"/>
                        </w:rPr>
                        <w:t>r</w:t>
                      </w:r>
                      <w:r w:rsidR="00461828" w:rsidRPr="007F743D">
                        <w:rPr>
                          <w:color w:val="000000" w:themeColor="text1"/>
                          <w:sz w:val="16"/>
                          <w:szCs w:val="16"/>
                          <w:lang w:val="en-US"/>
                        </w:rPr>
                        <w:t>equest</w:t>
                      </w:r>
                    </w:p>
                  </w:txbxContent>
                </v:textbox>
                <w10:wrap type="square" anchorx="margin"/>
              </v:shape>
            </w:pict>
          </mc:Fallback>
        </mc:AlternateContent>
      </w:r>
    </w:p>
    <w:p w14:paraId="097FC936" w14:textId="117E1461" w:rsidR="00461828" w:rsidRDefault="00461828" w:rsidP="00461828">
      <w:pPr>
        <w:pStyle w:val="B1"/>
        <w:jc w:val="center"/>
        <w:rPr>
          <w:noProof/>
        </w:rPr>
      </w:pPr>
    </w:p>
    <w:p w14:paraId="0656DAF6" w14:textId="78A6E407" w:rsidR="00461828" w:rsidRDefault="00732B21" w:rsidP="00461828">
      <w:pPr>
        <w:pStyle w:val="B1"/>
        <w:jc w:val="center"/>
        <w:rPr>
          <w:noProof/>
        </w:rPr>
      </w:pPr>
      <w:r>
        <w:rPr>
          <w:noProof/>
        </w:rPr>
        <mc:AlternateContent>
          <mc:Choice Requires="wps">
            <w:drawing>
              <wp:anchor distT="0" distB="0" distL="114300" distR="114300" simplePos="0" relativeHeight="251730944" behindDoc="0" locked="0" layoutInCell="1" allowOverlap="1" wp14:anchorId="582459A4" wp14:editId="740D450D">
                <wp:simplePos x="0" y="0"/>
                <wp:positionH relativeFrom="column">
                  <wp:posOffset>30186</wp:posOffset>
                </wp:positionH>
                <wp:positionV relativeFrom="paragraph">
                  <wp:posOffset>94029</wp:posOffset>
                </wp:positionV>
                <wp:extent cx="1836615" cy="0"/>
                <wp:effectExtent l="0" t="63500" r="0" b="76200"/>
                <wp:wrapNone/>
                <wp:docPr id="1128931543" name="Straight Arrow Connector 132"/>
                <wp:cNvGraphicFramePr/>
                <a:graphic xmlns:a="http://schemas.openxmlformats.org/drawingml/2006/main">
                  <a:graphicData uri="http://schemas.microsoft.com/office/word/2010/wordprocessingShape">
                    <wps:wsp>
                      <wps:cNvCnPr/>
                      <wps:spPr>
                        <a:xfrm>
                          <a:off x="0" y="0"/>
                          <a:ext cx="18366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67BB3A3" id="_x0000_t32" coordsize="21600,21600" o:spt="32" o:oned="t" path="m,l21600,21600e" filled="f">
                <v:path arrowok="t" fillok="f" o:connecttype="none"/>
                <o:lock v:ext="edit" shapetype="t"/>
              </v:shapetype>
              <v:shape id="Straight Arrow Connector 132" o:spid="_x0000_s1026" type="#_x0000_t32" style="position:absolute;margin-left:2.4pt;margin-top:7.4pt;width:144.6pt;height:0;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" strokecolor="black [3213]" strokeweight=".5pt">
                <v:stroke endarrow="block" joinstyle="miter"/>
              </v:shape>
            </w:pict>
          </mc:Fallback>
        </mc:AlternateContent>
      </w:r>
    </w:p>
    <w:p w14:paraId="4D1AC7A3" w14:textId="1D15FA0F" w:rsidR="00461828" w:rsidRDefault="00732B21" w:rsidP="00461828">
      <w:pPr>
        <w:pStyle w:val="B1"/>
        <w:jc w:val="center"/>
        <w:rPr>
          <w:noProof/>
        </w:rPr>
      </w:pPr>
      <w:r>
        <w:rPr>
          <w:noProof/>
        </w:rPr>
        <mc:AlternateContent>
          <mc:Choice Requires="wps">
            <w:drawing>
              <wp:anchor distT="0" distB="0" distL="114300" distR="114300" simplePos="0" relativeHeight="251745280" behindDoc="0" locked="0" layoutInCell="1" allowOverlap="1" wp14:anchorId="5173A5BF" wp14:editId="370C2AD6">
                <wp:simplePos x="0" y="0"/>
                <wp:positionH relativeFrom="column">
                  <wp:posOffset>1507294</wp:posOffset>
                </wp:positionH>
                <wp:positionV relativeFrom="paragraph">
                  <wp:posOffset>59446</wp:posOffset>
                </wp:positionV>
                <wp:extent cx="3993417" cy="279400"/>
                <wp:effectExtent l="0" t="0" r="7620" b="12700"/>
                <wp:wrapNone/>
                <wp:docPr id="109" name="Rectangle 109"/>
                <wp:cNvGraphicFramePr/>
                <a:graphic xmlns:a="http://schemas.openxmlformats.org/drawingml/2006/main">
                  <a:graphicData uri="http://schemas.microsoft.com/office/word/2010/wordprocessingShape">
                    <wps:wsp>
                      <wps:cNvSpPr/>
                      <wps:spPr>
                        <a:xfrm>
                          <a:off x="0" y="0"/>
                          <a:ext cx="3993417"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8463C" w14:textId="68906145" w:rsidR="00461828" w:rsidRPr="00A743D5" w:rsidRDefault="00732B21" w:rsidP="00461828">
                            <w:pPr>
                              <w:jc w:val="center"/>
                              <w:rPr>
                                <w:color w:val="000000" w:themeColor="text1"/>
                                <w:sz w:val="16"/>
                                <w:szCs w:val="16"/>
                                <w:lang w:val="en-US"/>
                              </w:rPr>
                            </w:pPr>
                            <w:r>
                              <w:rPr>
                                <w:sz w:val="16"/>
                                <w:szCs w:val="16"/>
                                <w:lang w:val="en-US"/>
                              </w:rPr>
                              <w:t>3</w:t>
                            </w:r>
                            <w:r w:rsidR="00F441BF">
                              <w:rPr>
                                <w:color w:val="000000" w:themeColor="text1"/>
                                <w:sz w:val="16"/>
                                <w:szCs w:val="16"/>
                                <w:lang w:val="en-US"/>
                              </w:rPr>
                              <w:t>3. User subscription retrieval and authentication/authorization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3A5BF" id="Rectangle 109" o:spid="_x0000_s1036" style="position:absolute;left:0;text-align:left;margin-left:118.7pt;margin-top:4.7pt;width:314.45pt;height:2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" fillcolor="white [3212]" strokecolor="black [3213]">
                <v:textbox>
                  <w:txbxContent>
                    <w:p w14:paraId="6A48463C" w14:textId="68906145" w:rsidR="00461828" w:rsidRPr="00A743D5" w:rsidRDefault="00732B21" w:rsidP="00461828">
                      <w:pPr>
                        <w:jc w:val="center"/>
                        <w:rPr>
                          <w:color w:val="000000" w:themeColor="text1"/>
                          <w:sz w:val="16"/>
                          <w:szCs w:val="16"/>
                          <w:lang w:val="en-US"/>
                        </w:rPr>
                      </w:pPr>
                      <w:r>
                        <w:rPr>
                          <w:sz w:val="16"/>
                          <w:szCs w:val="16"/>
                          <w:lang w:val="en-US"/>
                        </w:rPr>
                        <w:t>3</w:t>
                      </w:r>
                      <w:r w:rsidR="00F441BF">
                        <w:rPr>
                          <w:color w:val="000000" w:themeColor="text1"/>
                          <w:sz w:val="16"/>
                          <w:szCs w:val="16"/>
                          <w:lang w:val="en-US"/>
                        </w:rPr>
                        <w:t>3. User subscription retrieval and authentication/authorization</w:t>
                      </w:r>
                    </w:p>
                  </w:txbxContent>
                </v:textbox>
              </v:rect>
            </w:pict>
          </mc:Fallback>
        </mc:AlternateContent>
      </w:r>
    </w:p>
    <w:p w14:paraId="1769A1DE" w14:textId="6F26D1F6" w:rsidR="00461828" w:rsidRDefault="00461828" w:rsidP="00461828">
      <w:pPr>
        <w:pStyle w:val="B1"/>
        <w:jc w:val="center"/>
        <w:rPr>
          <w:noProof/>
        </w:rPr>
      </w:pPr>
    </w:p>
    <w:p w14:paraId="4A737978" w14:textId="335915DC" w:rsidR="00461828" w:rsidRDefault="00F441BF" w:rsidP="00461828">
      <w:pPr>
        <w:pStyle w:val="B1"/>
        <w:jc w:val="center"/>
        <w:rPr>
          <w:noProof/>
        </w:rPr>
      </w:pPr>
      <w:r>
        <w:rPr>
          <w:noProof/>
        </w:rPr>
        <mc:AlternateContent>
          <mc:Choice Requires="wps">
            <w:drawing>
              <wp:anchor distT="0" distB="0" distL="114300" distR="114300" simplePos="0" relativeHeight="251711488" behindDoc="0" locked="0" layoutInCell="1" allowOverlap="1" wp14:anchorId="77F2EE00" wp14:editId="5BD841AF">
                <wp:simplePos x="0" y="0"/>
                <wp:positionH relativeFrom="column">
                  <wp:posOffset>1280648</wp:posOffset>
                </wp:positionH>
                <wp:positionV relativeFrom="paragraph">
                  <wp:posOffset>38784</wp:posOffset>
                </wp:positionV>
                <wp:extent cx="1143000" cy="351692"/>
                <wp:effectExtent l="0" t="0" r="12700" b="17145"/>
                <wp:wrapNone/>
                <wp:docPr id="121" name="Rectangle 121"/>
                <wp:cNvGraphicFramePr/>
                <a:graphic xmlns:a="http://schemas.openxmlformats.org/drawingml/2006/main">
                  <a:graphicData uri="http://schemas.microsoft.com/office/word/2010/wordprocessingShape">
                    <wps:wsp>
                      <wps:cNvSpPr/>
                      <wps:spPr>
                        <a:xfrm>
                          <a:off x="0" y="0"/>
                          <a:ext cx="1143000" cy="35169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212072" w14:textId="39548099" w:rsidR="00461828" w:rsidRPr="00467DDF" w:rsidRDefault="00467DDF" w:rsidP="00941A9D">
                            <w:pPr>
                              <w:rPr>
                                <w:color w:val="000000" w:themeColor="text1"/>
                                <w:sz w:val="16"/>
                                <w:szCs w:val="16"/>
                                <w:lang w:val="en-US"/>
                              </w:rPr>
                            </w:pPr>
                            <w:r w:rsidRPr="00467DDF">
                              <w:rPr>
                                <w:color w:val="000000" w:themeColor="text1"/>
                                <w:sz w:val="16"/>
                                <w:szCs w:val="16"/>
                                <w:lang w:val="en-US"/>
                              </w:rPr>
                              <w:t xml:space="preserve">4. Select CCF (based on e.g. location) </w:t>
                            </w:r>
                            <w:r w:rsidR="00F441BF" w:rsidRPr="00467DDF">
                              <w:rPr>
                                <w:color w:val="000000" w:themeColor="text1"/>
                                <w:sz w:val="16"/>
                                <w:szCs w:val="16"/>
                                <w:lang w:val="en-US"/>
                              </w:rPr>
                              <w:t xml:space="preserve"> (e.g. based on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2EE00" id="Rectangle 121" o:spid="_x0000_s1037" style="position:absolute;left:0;text-align:left;margin-left:100.85pt;margin-top:3.05pt;width:90pt;height:27.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" fillcolor="white [3212]" strokecolor="black [3213]">
                <v:textbox>
                  <w:txbxContent>
                    <w:p w14:paraId="7E212072" w14:textId="39548099" w:rsidR="00461828" w:rsidRPr="00467DDF" w:rsidRDefault="00467DDF" w:rsidP="00941A9D">
                      <w:pPr>
                        <w:rPr>
                          <w:color w:val="000000" w:themeColor="text1"/>
                          <w:sz w:val="16"/>
                          <w:szCs w:val="16"/>
                          <w:lang w:val="en-US"/>
                        </w:rPr>
                      </w:pPr>
                      <w:r w:rsidRPr="00467DDF">
                        <w:rPr>
                          <w:color w:val="000000" w:themeColor="text1"/>
                          <w:sz w:val="16"/>
                          <w:szCs w:val="16"/>
                          <w:lang w:val="en-US"/>
                        </w:rPr>
                        <w:t>4. Select CCF (based on e.g. location)</w:t>
                      </w:r>
                      <w:r w:rsidRPr="00467DDF">
                        <w:rPr>
                          <w:color w:val="000000" w:themeColor="text1"/>
                          <w:sz w:val="16"/>
                          <w:szCs w:val="16"/>
                          <w:lang w:val="en-US"/>
                        </w:rPr>
                        <w:t xml:space="preserve"> </w:t>
                      </w:r>
                      <w:r w:rsidR="00F441BF" w:rsidRPr="00467DDF">
                        <w:rPr>
                          <w:color w:val="000000" w:themeColor="text1"/>
                          <w:sz w:val="16"/>
                          <w:szCs w:val="16"/>
                          <w:lang w:val="en-US"/>
                        </w:rPr>
                        <w:t xml:space="preserve"> </w:t>
                      </w:r>
                      <w:r w:rsidR="00F441BF" w:rsidRPr="00467DDF">
                        <w:rPr>
                          <w:color w:val="000000" w:themeColor="text1"/>
                          <w:sz w:val="16"/>
                          <w:szCs w:val="16"/>
                          <w:lang w:val="en-US"/>
                        </w:rPr>
                        <w:t>(e.g. based on location)</w:t>
                      </w:r>
                    </w:p>
                  </w:txbxContent>
                </v:textbox>
              </v:rect>
            </w:pict>
          </mc:Fallback>
        </mc:AlternateContent>
      </w:r>
    </w:p>
    <w:p w14:paraId="4B07D6CC" w14:textId="3F51B344" w:rsidR="00461828" w:rsidRDefault="00461828" w:rsidP="00461828">
      <w:pPr>
        <w:pStyle w:val="B1"/>
        <w:jc w:val="center"/>
        <w:rPr>
          <w:noProof/>
        </w:rPr>
      </w:pPr>
    </w:p>
    <w:p w14:paraId="06C820A9" w14:textId="4BEE067D" w:rsidR="00461828" w:rsidRDefault="00461828" w:rsidP="00461828">
      <w:pPr>
        <w:pStyle w:val="B1"/>
        <w:jc w:val="center"/>
        <w:rPr>
          <w:noProof/>
        </w:rPr>
      </w:pPr>
    </w:p>
    <w:p w14:paraId="4699B0FC" w14:textId="057BC906" w:rsidR="00461828" w:rsidRDefault="00F441BF" w:rsidP="00461828">
      <w:pPr>
        <w:pStyle w:val="B1"/>
        <w:jc w:val="center"/>
        <w:rPr>
          <w:noProof/>
        </w:rPr>
      </w:pPr>
      <w:r>
        <w:rPr>
          <w:noProof/>
        </w:rPr>
        <mc:AlternateContent>
          <mc:Choice Requires="wps">
            <w:drawing>
              <wp:anchor distT="45720" distB="45720" distL="114300" distR="114300" simplePos="0" relativeHeight="251708416" behindDoc="0" locked="0" layoutInCell="1" allowOverlap="1" wp14:anchorId="14603AB7" wp14:editId="45FCAB25">
                <wp:simplePos x="0" y="0"/>
                <wp:positionH relativeFrom="column">
                  <wp:posOffset>1784155</wp:posOffset>
                </wp:positionH>
                <wp:positionV relativeFrom="paragraph">
                  <wp:posOffset>27305</wp:posOffset>
                </wp:positionV>
                <wp:extent cx="1556385" cy="367030"/>
                <wp:effectExtent l="0" t="0" r="0" b="0"/>
                <wp:wrapSquare wrapText="bothSides"/>
                <wp:docPr id="1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367030"/>
                        </a:xfrm>
                        <a:prstGeom prst="rect">
                          <a:avLst/>
                        </a:prstGeom>
                        <a:noFill/>
                        <a:ln w="9525">
                          <a:noFill/>
                          <a:miter lim="800000"/>
                          <a:headEnd/>
                          <a:tailEnd/>
                        </a:ln>
                      </wps:spPr>
                      <wps:txbx>
                        <w:txbxContent>
                          <w:p w14:paraId="71BB579E" w14:textId="65AA13B2" w:rsidR="00461828" w:rsidRPr="007F743D" w:rsidRDefault="00461828" w:rsidP="00461828">
                            <w:pPr>
                              <w:rPr>
                                <w:color w:val="000000" w:themeColor="text1"/>
                                <w:sz w:val="16"/>
                                <w:szCs w:val="16"/>
                                <w:lang w:val="en-US"/>
                              </w:rPr>
                            </w:pPr>
                            <w:r>
                              <w:rPr>
                                <w:color w:val="000000" w:themeColor="text1"/>
                                <w:sz w:val="16"/>
                                <w:szCs w:val="16"/>
                                <w:lang w:val="en-US"/>
                              </w:rPr>
                              <w:t xml:space="preserve">5. </w:t>
                            </w:r>
                            <w:r w:rsidR="00F441BF">
                              <w:rPr>
                                <w:color w:val="000000" w:themeColor="text1"/>
                                <w:sz w:val="16"/>
                                <w:szCs w:val="16"/>
                                <w:lang w:val="en-US"/>
                              </w:rPr>
                              <w:t>PCU session establishment 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603AB7" id="_x0000_s1038" type="#_x0000_t202" style="position:absolute;left:0;text-align:left;margin-left:140.5pt;margin-top:2.15pt;width:122.55pt;height:28.9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" filled="f" stroked="f">
                <v:textbox>
                  <w:txbxContent>
                    <w:p w14:paraId="71BB579E" w14:textId="65AA13B2" w:rsidR="00461828" w:rsidRPr="007F743D" w:rsidRDefault="00461828" w:rsidP="00461828">
                      <w:pPr>
                        <w:rPr>
                          <w:color w:val="000000" w:themeColor="text1"/>
                          <w:sz w:val="16"/>
                          <w:szCs w:val="16"/>
                          <w:lang w:val="en-US"/>
                        </w:rPr>
                      </w:pPr>
                      <w:r>
                        <w:rPr>
                          <w:color w:val="000000" w:themeColor="text1"/>
                          <w:sz w:val="16"/>
                          <w:szCs w:val="16"/>
                          <w:lang w:val="en-US"/>
                        </w:rPr>
                        <w:t xml:space="preserve">5. </w:t>
                      </w:r>
                      <w:r w:rsidR="00F441BF">
                        <w:rPr>
                          <w:color w:val="000000" w:themeColor="text1"/>
                          <w:sz w:val="16"/>
                          <w:szCs w:val="16"/>
                          <w:lang w:val="en-US"/>
                        </w:rPr>
                        <w:t>PCU session establishment request</w:t>
                      </w:r>
                    </w:p>
                  </w:txbxContent>
                </v:textbox>
                <w10:wrap type="square"/>
              </v:shape>
            </w:pict>
          </mc:Fallback>
        </mc:AlternateContent>
      </w:r>
    </w:p>
    <w:p w14:paraId="1127993A" w14:textId="37A37BD0" w:rsidR="00461828" w:rsidRDefault="00F441BF" w:rsidP="00461828">
      <w:pPr>
        <w:pStyle w:val="B1"/>
        <w:jc w:val="center"/>
        <w:rPr>
          <w:noProof/>
        </w:rPr>
      </w:pPr>
      <w:r>
        <w:rPr>
          <w:noProof/>
        </w:rPr>
        <mc:AlternateContent>
          <mc:Choice Requires="wps">
            <w:drawing>
              <wp:anchor distT="0" distB="0" distL="114300" distR="114300" simplePos="0" relativeHeight="251731968" behindDoc="0" locked="0" layoutInCell="1" allowOverlap="1" wp14:anchorId="3EAA3B21" wp14:editId="63EC6BDD">
                <wp:simplePos x="0" y="0"/>
                <wp:positionH relativeFrom="column">
                  <wp:posOffset>1866801</wp:posOffset>
                </wp:positionH>
                <wp:positionV relativeFrom="paragraph">
                  <wp:posOffset>25498</wp:posOffset>
                </wp:positionV>
                <wp:extent cx="1008185" cy="0"/>
                <wp:effectExtent l="0" t="50800" r="0" b="76200"/>
                <wp:wrapNone/>
                <wp:docPr id="2126115220" name="Straight Arrow Connector 133"/>
                <wp:cNvGraphicFramePr/>
                <a:graphic xmlns:a="http://schemas.openxmlformats.org/drawingml/2006/main">
                  <a:graphicData uri="http://schemas.microsoft.com/office/word/2010/wordprocessingShape">
                    <wps:wsp>
                      <wps:cNvCnPr/>
                      <wps:spPr>
                        <a:xfrm>
                          <a:off x="0" y="0"/>
                          <a:ext cx="10081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8B3172" id="Straight Arrow Connector 133" o:spid="_x0000_s1026" type="#_x0000_t32" style="position:absolute;margin-left:147pt;margin-top:2pt;width:79.4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" strokecolor="black [3213]" strokeweight=".5pt">
                <v:stroke endarrow="block" joinstyle="miter"/>
              </v:shape>
            </w:pict>
          </mc:Fallback>
        </mc:AlternateContent>
      </w:r>
    </w:p>
    <w:p w14:paraId="372E0C34" w14:textId="7E0ABD00" w:rsidR="00461828" w:rsidRDefault="00F441BF" w:rsidP="00461828">
      <w:pPr>
        <w:pStyle w:val="B1"/>
        <w:jc w:val="center"/>
        <w:rPr>
          <w:noProof/>
        </w:rPr>
      </w:pPr>
      <w:r>
        <w:rPr>
          <w:noProof/>
        </w:rPr>
        <mc:AlternateContent>
          <mc:Choice Requires="wps">
            <w:drawing>
              <wp:anchor distT="0" distB="0" distL="114300" distR="114300" simplePos="0" relativeHeight="251734016" behindDoc="0" locked="0" layoutInCell="1" allowOverlap="1" wp14:anchorId="2E2E73C8" wp14:editId="5461BA02">
                <wp:simplePos x="0" y="0"/>
                <wp:positionH relativeFrom="column">
                  <wp:posOffset>2226310</wp:posOffset>
                </wp:positionH>
                <wp:positionV relativeFrom="paragraph">
                  <wp:posOffset>45623</wp:posOffset>
                </wp:positionV>
                <wp:extent cx="1143000" cy="211016"/>
                <wp:effectExtent l="0" t="0" r="12700" b="17780"/>
                <wp:wrapNone/>
                <wp:docPr id="411640310" name="Rectangle 411640310"/>
                <wp:cNvGraphicFramePr/>
                <a:graphic xmlns:a="http://schemas.openxmlformats.org/drawingml/2006/main">
                  <a:graphicData uri="http://schemas.microsoft.com/office/word/2010/wordprocessingShape">
                    <wps:wsp>
                      <wps:cNvSpPr/>
                      <wps:spPr>
                        <a:xfrm>
                          <a:off x="0" y="0"/>
                          <a:ext cx="1143000" cy="211016"/>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DD4BC9" w14:textId="34FE5FAC" w:rsidR="00F441BF" w:rsidRPr="00467DDF" w:rsidRDefault="00F441BF" w:rsidP="00941A9D">
                            <w:pPr>
                              <w:rPr>
                                <w:color w:val="000000" w:themeColor="text1"/>
                                <w:sz w:val="16"/>
                                <w:szCs w:val="16"/>
                                <w:lang w:val="en-US"/>
                              </w:rPr>
                            </w:pPr>
                            <w:r w:rsidRPr="00467DDF">
                              <w:rPr>
                                <w:color w:val="000000" w:themeColor="text1"/>
                                <w:sz w:val="16"/>
                                <w:szCs w:val="16"/>
                                <w:lang w:val="en-US"/>
                              </w:rPr>
                              <w:t xml:space="preserve">6. PCF selection </w:t>
                            </w:r>
                            <w:proofErr w:type="spellStart"/>
                            <w:r w:rsidRPr="00467DDF">
                              <w:rPr>
                                <w:color w:val="000000" w:themeColor="text1"/>
                                <w:sz w:val="16"/>
                                <w:szCs w:val="16"/>
                                <w:lang w:val="en-US"/>
                              </w:rPr>
                              <w:t>selection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2E73C8" id="Rectangle 411640310" o:spid="_x0000_s1039" style="position:absolute;left:0;text-align:left;margin-left:175.3pt;margin-top:3.6pt;width:90pt;height:16.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" fillcolor="white [3212]" strokecolor="black [3213]">
                <v:textbox>
                  <w:txbxContent>
                    <w:p w14:paraId="57DD4BC9" w14:textId="34FE5FAC" w:rsidR="00F441BF" w:rsidRPr="00467DDF" w:rsidRDefault="00F441BF" w:rsidP="00941A9D">
                      <w:pPr>
                        <w:rPr>
                          <w:color w:val="000000" w:themeColor="text1"/>
                          <w:sz w:val="16"/>
                          <w:szCs w:val="16"/>
                          <w:lang w:val="en-US"/>
                        </w:rPr>
                      </w:pPr>
                      <w:r w:rsidRPr="00467DDF">
                        <w:rPr>
                          <w:color w:val="000000" w:themeColor="text1"/>
                          <w:sz w:val="16"/>
                          <w:szCs w:val="16"/>
                          <w:lang w:val="en-US"/>
                        </w:rPr>
                        <w:t>6. PCF selection</w:t>
                      </w:r>
                      <w:r w:rsidRPr="00467DDF">
                        <w:rPr>
                          <w:color w:val="000000" w:themeColor="text1"/>
                          <w:sz w:val="16"/>
                          <w:szCs w:val="16"/>
                          <w:lang w:val="en-US"/>
                        </w:rPr>
                        <w:t xml:space="preserve"> </w:t>
                      </w:r>
                      <w:proofErr w:type="spellStart"/>
                      <w:r w:rsidRPr="00467DDF">
                        <w:rPr>
                          <w:color w:val="000000" w:themeColor="text1"/>
                          <w:sz w:val="16"/>
                          <w:szCs w:val="16"/>
                          <w:lang w:val="en-US"/>
                        </w:rPr>
                        <w:t>selection</w:t>
                      </w:r>
                      <w:proofErr w:type="spellEnd"/>
                    </w:p>
                  </w:txbxContent>
                </v:textbox>
              </v:rect>
            </w:pict>
          </mc:Fallback>
        </mc:AlternateContent>
      </w:r>
    </w:p>
    <w:p w14:paraId="7C970153" w14:textId="4477D0CF" w:rsidR="00461828" w:rsidRDefault="00F441BF" w:rsidP="00461828">
      <w:pPr>
        <w:pStyle w:val="B1"/>
        <w:jc w:val="center"/>
        <w:rPr>
          <w:noProof/>
        </w:rPr>
      </w:pPr>
      <w:r>
        <w:rPr>
          <w:noProof/>
        </w:rPr>
        <mc:AlternateContent>
          <mc:Choice Requires="wps">
            <w:drawing>
              <wp:anchor distT="0" distB="0" distL="114300" distR="114300" simplePos="0" relativeHeight="251736064" behindDoc="0" locked="0" layoutInCell="1" allowOverlap="1" wp14:anchorId="6BBFC056" wp14:editId="615E2666">
                <wp:simplePos x="0" y="0"/>
                <wp:positionH relativeFrom="column">
                  <wp:posOffset>2241941</wp:posOffset>
                </wp:positionH>
                <wp:positionV relativeFrom="paragraph">
                  <wp:posOffset>143901</wp:posOffset>
                </wp:positionV>
                <wp:extent cx="1143000" cy="390769"/>
                <wp:effectExtent l="0" t="0" r="12700" b="15875"/>
                <wp:wrapNone/>
                <wp:docPr id="73959345" name="Rectangle 73959345"/>
                <wp:cNvGraphicFramePr/>
                <a:graphic xmlns:a="http://schemas.openxmlformats.org/drawingml/2006/main">
                  <a:graphicData uri="http://schemas.microsoft.com/office/word/2010/wordprocessingShape">
                    <wps:wsp>
                      <wps:cNvSpPr/>
                      <wps:spPr>
                        <a:xfrm>
                          <a:off x="0" y="0"/>
                          <a:ext cx="1143000" cy="390769"/>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5E1647" w14:textId="66754327" w:rsidR="00F441BF" w:rsidRPr="00467DDF" w:rsidRDefault="00F50D2D" w:rsidP="00941A9D">
                            <w:pPr>
                              <w:rPr>
                                <w:color w:val="000000" w:themeColor="text1"/>
                                <w:sz w:val="16"/>
                                <w:szCs w:val="16"/>
                                <w:lang w:val="en-US"/>
                              </w:rPr>
                            </w:pPr>
                            <w:r w:rsidRPr="00467DDF">
                              <w:rPr>
                                <w:color w:val="000000" w:themeColor="text1"/>
                                <w:sz w:val="16"/>
                                <w:szCs w:val="16"/>
                                <w:lang w:val="en-US"/>
                              </w:rPr>
                              <w:t xml:space="preserve">7. CR selection (based on computing session requirements session </w:t>
                            </w:r>
                            <w:r w:rsidR="00F441BF" w:rsidRPr="00467DDF">
                              <w:rPr>
                                <w:color w:val="000000" w:themeColor="text1"/>
                                <w:sz w:val="16"/>
                                <w:szCs w:val="16"/>
                                <w:lang w:val="en-US"/>
                              </w:rPr>
                              <w:t>requirements)</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BFC056" id="Rectangle 73959345" o:spid="_x0000_s1040" style="position:absolute;left:0;text-align:left;margin-left:176.55pt;margin-top:11.35pt;width:90pt;height:30.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" fillcolor="white [3212]" strokecolor="black [3213]">
                <v:textbox inset=",0,,0">
                  <w:txbxContent>
                    <w:p w14:paraId="575E1647" w14:textId="66754327" w:rsidR="00F441BF" w:rsidRPr="00467DDF" w:rsidRDefault="00F50D2D" w:rsidP="00941A9D">
                      <w:pPr>
                        <w:rPr>
                          <w:color w:val="000000" w:themeColor="text1"/>
                          <w:sz w:val="16"/>
                          <w:szCs w:val="16"/>
                          <w:lang w:val="en-US"/>
                        </w:rPr>
                      </w:pPr>
                      <w:r w:rsidRPr="00467DDF">
                        <w:rPr>
                          <w:color w:val="000000" w:themeColor="text1"/>
                          <w:sz w:val="16"/>
                          <w:szCs w:val="16"/>
                          <w:lang w:val="en-US"/>
                        </w:rPr>
                        <w:t>7. CR selection (based on computing session requirements</w:t>
                      </w:r>
                      <w:r w:rsidRPr="00467DDF">
                        <w:rPr>
                          <w:color w:val="000000" w:themeColor="text1"/>
                          <w:sz w:val="16"/>
                          <w:szCs w:val="16"/>
                          <w:lang w:val="en-US"/>
                        </w:rPr>
                        <w:t xml:space="preserve"> </w:t>
                      </w:r>
                      <w:r w:rsidRPr="00467DDF">
                        <w:rPr>
                          <w:color w:val="000000" w:themeColor="text1"/>
                          <w:sz w:val="16"/>
                          <w:szCs w:val="16"/>
                          <w:lang w:val="en-US"/>
                        </w:rPr>
                        <w:t xml:space="preserve">session </w:t>
                      </w:r>
                      <w:r w:rsidR="00F441BF" w:rsidRPr="00467DDF">
                        <w:rPr>
                          <w:color w:val="000000" w:themeColor="text1"/>
                          <w:sz w:val="16"/>
                          <w:szCs w:val="16"/>
                          <w:lang w:val="en-US"/>
                        </w:rPr>
                        <w:t>requirements)</w:t>
                      </w:r>
                    </w:p>
                  </w:txbxContent>
                </v:textbox>
              </v:rect>
            </w:pict>
          </mc:Fallback>
        </mc:AlternateContent>
      </w:r>
    </w:p>
    <w:p w14:paraId="481AD692" w14:textId="147456EE" w:rsidR="00461828" w:rsidRDefault="00461828" w:rsidP="00461828">
      <w:pPr>
        <w:pStyle w:val="B1"/>
        <w:jc w:val="center"/>
        <w:rPr>
          <w:noProof/>
        </w:rPr>
      </w:pPr>
    </w:p>
    <w:p w14:paraId="48A67DD3" w14:textId="1A5FD77C" w:rsidR="00461828" w:rsidRDefault="00461828" w:rsidP="00461828"/>
    <w:p w14:paraId="20BF6820" w14:textId="32C3363E" w:rsidR="00461828" w:rsidRDefault="00F441BF" w:rsidP="006D15C1">
      <w:pPr>
        <w:pStyle w:val="B1"/>
        <w:rPr>
          <w:color w:val="0070C0"/>
        </w:rPr>
      </w:pPr>
      <w:r>
        <w:rPr>
          <w:noProof/>
        </w:rPr>
        <mc:AlternateContent>
          <mc:Choice Requires="wps">
            <w:drawing>
              <wp:anchor distT="45720" distB="45720" distL="114300" distR="114300" simplePos="0" relativeHeight="251740160" behindDoc="0" locked="0" layoutInCell="1" allowOverlap="1" wp14:anchorId="1886F650" wp14:editId="7CABDACE">
                <wp:simplePos x="0" y="0"/>
                <wp:positionH relativeFrom="column">
                  <wp:posOffset>1867730</wp:posOffset>
                </wp:positionH>
                <wp:positionV relativeFrom="paragraph">
                  <wp:posOffset>95885</wp:posOffset>
                </wp:positionV>
                <wp:extent cx="1556385" cy="367030"/>
                <wp:effectExtent l="0" t="0" r="0" b="0"/>
                <wp:wrapSquare wrapText="bothSides"/>
                <wp:docPr id="4175573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367030"/>
                        </a:xfrm>
                        <a:prstGeom prst="rect">
                          <a:avLst/>
                        </a:prstGeom>
                        <a:noFill/>
                        <a:ln w="9525">
                          <a:noFill/>
                          <a:miter lim="800000"/>
                          <a:headEnd/>
                          <a:tailEnd/>
                        </a:ln>
                      </wps:spPr>
                      <wps:txbx>
                        <w:txbxContent>
                          <w:p w14:paraId="60849A34" w14:textId="09F23DE3" w:rsidR="00F441BF" w:rsidRPr="007F743D" w:rsidRDefault="00F441BF" w:rsidP="00F441BF">
                            <w:pPr>
                              <w:rPr>
                                <w:color w:val="000000" w:themeColor="text1"/>
                                <w:sz w:val="16"/>
                                <w:szCs w:val="16"/>
                                <w:lang w:val="en-US"/>
                              </w:rPr>
                            </w:pPr>
                            <w:r>
                              <w:rPr>
                                <w:color w:val="000000" w:themeColor="text1"/>
                                <w:sz w:val="16"/>
                                <w:szCs w:val="16"/>
                                <w:lang w:val="en-US"/>
                              </w:rPr>
                              <w:t>8. PCU session establishment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86F650" id="_x0000_s1041" type="#_x0000_t202" style="position:absolute;left:0;text-align:left;margin-left:147.05pt;margin-top:7.55pt;width:122.55pt;height:28.9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" filled="f" stroked="f">
                <v:textbox>
                  <w:txbxContent>
                    <w:p w14:paraId="60849A34" w14:textId="09F23DE3" w:rsidR="00F441BF" w:rsidRPr="007F743D" w:rsidRDefault="00F441BF" w:rsidP="00F441BF">
                      <w:pPr>
                        <w:rPr>
                          <w:color w:val="000000" w:themeColor="text1"/>
                          <w:sz w:val="16"/>
                          <w:szCs w:val="16"/>
                          <w:lang w:val="en-US"/>
                        </w:rPr>
                      </w:pPr>
                      <w:r>
                        <w:rPr>
                          <w:color w:val="000000" w:themeColor="text1"/>
                          <w:sz w:val="16"/>
                          <w:szCs w:val="16"/>
                          <w:lang w:val="en-US"/>
                        </w:rPr>
                        <w:t>8</w:t>
                      </w:r>
                      <w:r>
                        <w:rPr>
                          <w:color w:val="000000" w:themeColor="text1"/>
                          <w:sz w:val="16"/>
                          <w:szCs w:val="16"/>
                          <w:lang w:val="en-US"/>
                        </w:rPr>
                        <w:t xml:space="preserve">. PCU session establishment </w:t>
                      </w:r>
                      <w:r>
                        <w:rPr>
                          <w:color w:val="000000" w:themeColor="text1"/>
                          <w:sz w:val="16"/>
                          <w:szCs w:val="16"/>
                          <w:lang w:val="en-US"/>
                        </w:rPr>
                        <w:t>response</w:t>
                      </w:r>
                    </w:p>
                  </w:txbxContent>
                </v:textbox>
                <w10:wrap type="square"/>
              </v:shape>
            </w:pict>
          </mc:Fallback>
        </mc:AlternateContent>
      </w:r>
    </w:p>
    <w:p w14:paraId="285EF639" w14:textId="70F7F710" w:rsidR="00461828" w:rsidRDefault="00F441BF" w:rsidP="006D15C1">
      <w:pPr>
        <w:pStyle w:val="B1"/>
        <w:rPr>
          <w:color w:val="0070C0"/>
        </w:rPr>
      </w:pPr>
      <w:r>
        <w:rPr>
          <w:noProof/>
        </w:rPr>
        <mc:AlternateContent>
          <mc:Choice Requires="wps">
            <w:drawing>
              <wp:anchor distT="0" distB="0" distL="114300" distR="114300" simplePos="0" relativeHeight="251738112" behindDoc="0" locked="0" layoutInCell="1" allowOverlap="1" wp14:anchorId="6E980BDA" wp14:editId="47794743">
                <wp:simplePos x="0" y="0"/>
                <wp:positionH relativeFrom="column">
                  <wp:posOffset>1869977</wp:posOffset>
                </wp:positionH>
                <wp:positionV relativeFrom="paragraph">
                  <wp:posOffset>99354</wp:posOffset>
                </wp:positionV>
                <wp:extent cx="1008185" cy="0"/>
                <wp:effectExtent l="0" t="50800" r="0" b="76200"/>
                <wp:wrapNone/>
                <wp:docPr id="1943007556" name="Straight Arrow Connector 133"/>
                <wp:cNvGraphicFramePr/>
                <a:graphic xmlns:a="http://schemas.openxmlformats.org/drawingml/2006/main">
                  <a:graphicData uri="http://schemas.microsoft.com/office/word/2010/wordprocessingShape">
                    <wps:wsp>
                      <wps:cNvCnPr/>
                      <wps:spPr>
                        <a:xfrm>
                          <a:off x="0" y="0"/>
                          <a:ext cx="100818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08FF01" id="Straight Arrow Connector 133" o:spid="_x0000_s1026" type="#_x0000_t32" style="position:absolute;margin-left:147.25pt;margin-top:7.8pt;width:79.4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" strokecolor="black [3213]" strokeweight=".5pt">
                <v:stroke startarrow="block" joinstyle="miter"/>
              </v:shape>
            </w:pict>
          </mc:Fallback>
        </mc:AlternateContent>
      </w:r>
    </w:p>
    <w:p w14:paraId="48A2620C" w14:textId="73CE1B51" w:rsidR="00461828" w:rsidRDefault="00F441BF" w:rsidP="006D15C1">
      <w:pPr>
        <w:pStyle w:val="B1"/>
        <w:rPr>
          <w:color w:val="0070C0"/>
        </w:rPr>
      </w:pPr>
      <w:r>
        <w:rPr>
          <w:noProof/>
        </w:rPr>
        <mc:AlternateContent>
          <mc:Choice Requires="wps">
            <w:drawing>
              <wp:anchor distT="45720" distB="45720" distL="114300" distR="114300" simplePos="0" relativeHeight="251742208" behindDoc="0" locked="0" layoutInCell="1" allowOverlap="1" wp14:anchorId="02343021" wp14:editId="3CDE6869">
                <wp:simplePos x="0" y="0"/>
                <wp:positionH relativeFrom="column">
                  <wp:posOffset>224936</wp:posOffset>
                </wp:positionH>
                <wp:positionV relativeFrom="paragraph">
                  <wp:posOffset>16950</wp:posOffset>
                </wp:positionV>
                <wp:extent cx="1556385" cy="367030"/>
                <wp:effectExtent l="0" t="0" r="0" b="0"/>
                <wp:wrapSquare wrapText="bothSides"/>
                <wp:docPr id="263180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367030"/>
                        </a:xfrm>
                        <a:prstGeom prst="rect">
                          <a:avLst/>
                        </a:prstGeom>
                        <a:noFill/>
                        <a:ln w="9525">
                          <a:noFill/>
                          <a:miter lim="800000"/>
                          <a:headEnd/>
                          <a:tailEnd/>
                        </a:ln>
                      </wps:spPr>
                      <wps:txbx>
                        <w:txbxContent>
                          <w:p w14:paraId="56079831" w14:textId="42944F59" w:rsidR="00F441BF" w:rsidRPr="007F743D" w:rsidRDefault="00F441BF" w:rsidP="00F441BF">
                            <w:pPr>
                              <w:rPr>
                                <w:color w:val="000000" w:themeColor="text1"/>
                                <w:sz w:val="16"/>
                                <w:szCs w:val="16"/>
                                <w:lang w:val="en-US"/>
                              </w:rPr>
                            </w:pPr>
                            <w:r>
                              <w:rPr>
                                <w:color w:val="000000" w:themeColor="text1"/>
                                <w:sz w:val="16"/>
                                <w:szCs w:val="16"/>
                                <w:lang w:val="en-US"/>
                              </w:rPr>
                              <w:t>9. PCU session establishment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43021" id="_x0000_s1042" type="#_x0000_t202" style="position:absolute;left:0;text-align:left;margin-left:17.7pt;margin-top:1.35pt;width:122.55pt;height:28.9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" filled="f" stroked="f">
                <v:textbox>
                  <w:txbxContent>
                    <w:p w14:paraId="56079831" w14:textId="42944F59" w:rsidR="00F441BF" w:rsidRPr="007F743D" w:rsidRDefault="00F441BF" w:rsidP="00F441BF">
                      <w:pPr>
                        <w:rPr>
                          <w:color w:val="000000" w:themeColor="text1"/>
                          <w:sz w:val="16"/>
                          <w:szCs w:val="16"/>
                          <w:lang w:val="en-US"/>
                        </w:rPr>
                      </w:pPr>
                      <w:r>
                        <w:rPr>
                          <w:color w:val="000000" w:themeColor="text1"/>
                          <w:sz w:val="16"/>
                          <w:szCs w:val="16"/>
                          <w:lang w:val="en-US"/>
                        </w:rPr>
                        <w:t>9</w:t>
                      </w:r>
                      <w:r>
                        <w:rPr>
                          <w:color w:val="000000" w:themeColor="text1"/>
                          <w:sz w:val="16"/>
                          <w:szCs w:val="16"/>
                          <w:lang w:val="en-US"/>
                        </w:rPr>
                        <w:t>. PCU session establishment response</w:t>
                      </w:r>
                    </w:p>
                  </w:txbxContent>
                </v:textbox>
                <w10:wrap type="square"/>
              </v:shape>
            </w:pict>
          </mc:Fallback>
        </mc:AlternateContent>
      </w:r>
    </w:p>
    <w:p w14:paraId="240ED443" w14:textId="18FF2A9A" w:rsidR="00461828" w:rsidRDefault="00F441BF" w:rsidP="006D15C1">
      <w:pPr>
        <w:pStyle w:val="B1"/>
        <w:rPr>
          <w:color w:val="0070C0"/>
        </w:rPr>
      </w:pPr>
      <w:r>
        <w:rPr>
          <w:noProof/>
          <w:color w:val="0070C0"/>
        </w:rPr>
        <mc:AlternateContent>
          <mc:Choice Requires="wps">
            <w:drawing>
              <wp:anchor distT="0" distB="0" distL="114300" distR="114300" simplePos="0" relativeHeight="251743232" behindDoc="0" locked="0" layoutInCell="1" allowOverlap="1" wp14:anchorId="1012224D" wp14:editId="73046585">
                <wp:simplePos x="0" y="0"/>
                <wp:positionH relativeFrom="column">
                  <wp:posOffset>30187</wp:posOffset>
                </wp:positionH>
                <wp:positionV relativeFrom="paragraph">
                  <wp:posOffset>38002</wp:posOffset>
                </wp:positionV>
                <wp:extent cx="1836615" cy="0"/>
                <wp:effectExtent l="0" t="50800" r="0" b="76200"/>
                <wp:wrapNone/>
                <wp:docPr id="1756910491" name="Straight Arrow Connector 134"/>
                <wp:cNvGraphicFramePr/>
                <a:graphic xmlns:a="http://schemas.openxmlformats.org/drawingml/2006/main">
                  <a:graphicData uri="http://schemas.microsoft.com/office/word/2010/wordprocessingShape">
                    <wps:wsp>
                      <wps:cNvCnPr/>
                      <wps:spPr>
                        <a:xfrm flipH="1">
                          <a:off x="0" y="0"/>
                          <a:ext cx="18366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B8BEF2" id="Straight Arrow Connector 134" o:spid="_x0000_s1026" type="#_x0000_t32" style="position:absolute;margin-left:2.4pt;margin-top:3pt;width:144.6pt;height:0;flip:x;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" strokecolor="black [3213]" strokeweight=".5pt">
                <v:stroke endarrow="block" joinstyle="miter"/>
              </v:shape>
            </w:pict>
          </mc:Fallback>
        </mc:AlternateContent>
      </w:r>
    </w:p>
    <w:p w14:paraId="0936FDFD" w14:textId="72D675CB" w:rsidR="00461828" w:rsidRDefault="00F441BF" w:rsidP="006D15C1">
      <w:pPr>
        <w:pStyle w:val="B1"/>
        <w:rPr>
          <w:color w:val="0070C0"/>
        </w:rPr>
      </w:pPr>
      <w:r>
        <w:rPr>
          <w:noProof/>
        </w:rPr>
        <mc:AlternateContent>
          <mc:Choice Requires="wps">
            <w:drawing>
              <wp:anchor distT="0" distB="0" distL="114300" distR="114300" simplePos="0" relativeHeight="251746304" behindDoc="0" locked="0" layoutInCell="1" allowOverlap="1" wp14:anchorId="7056E753" wp14:editId="2FF0D2C6">
                <wp:simplePos x="0" y="0"/>
                <wp:positionH relativeFrom="column">
                  <wp:posOffset>-55783</wp:posOffset>
                </wp:positionH>
                <wp:positionV relativeFrom="paragraph">
                  <wp:posOffset>160362</wp:posOffset>
                </wp:positionV>
                <wp:extent cx="6212205" cy="279400"/>
                <wp:effectExtent l="0" t="0" r="10795" b="12700"/>
                <wp:wrapNone/>
                <wp:docPr id="202" name="Rectangle 202"/>
                <wp:cNvGraphicFramePr/>
                <a:graphic xmlns:a="http://schemas.openxmlformats.org/drawingml/2006/main">
                  <a:graphicData uri="http://schemas.microsoft.com/office/word/2010/wordprocessingShape">
                    <wps:wsp>
                      <wps:cNvSpPr/>
                      <wps:spPr>
                        <a:xfrm>
                          <a:off x="0" y="0"/>
                          <a:ext cx="6212205"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87DA87" w14:textId="50436CA3" w:rsidR="00461828" w:rsidRPr="00A743D5" w:rsidRDefault="00461828" w:rsidP="00461828">
                            <w:pPr>
                              <w:jc w:val="center"/>
                              <w:rPr>
                                <w:color w:val="000000" w:themeColor="text1"/>
                                <w:sz w:val="16"/>
                                <w:szCs w:val="16"/>
                                <w:lang w:val="en-US"/>
                              </w:rPr>
                            </w:pPr>
                            <w:r w:rsidRPr="00A743D5">
                              <w:rPr>
                                <w:sz w:val="16"/>
                                <w:szCs w:val="16"/>
                                <w:lang w:val="en-US"/>
                              </w:rPr>
                              <w:t>2</w:t>
                            </w:r>
                            <w:r w:rsidR="00F441BF">
                              <w:rPr>
                                <w:color w:val="000000" w:themeColor="text1"/>
                                <w:sz w:val="16"/>
                                <w:szCs w:val="16"/>
                                <w:lang w:val="en-US"/>
                              </w:rPr>
                              <w:t>10</w:t>
                            </w:r>
                            <w:r w:rsidRPr="00A743D5">
                              <w:rPr>
                                <w:color w:val="000000" w:themeColor="text1"/>
                                <w:sz w:val="16"/>
                                <w:szCs w:val="16"/>
                                <w:lang w:val="en-US"/>
                              </w:rPr>
                              <w:t xml:space="preserve">. </w:t>
                            </w:r>
                            <w:r w:rsidR="00F441BF">
                              <w:rPr>
                                <w:color w:val="000000" w:themeColor="text1"/>
                                <w:sz w:val="16"/>
                                <w:szCs w:val="16"/>
                                <w:lang w:val="en-US"/>
                              </w:rPr>
                              <w:t>PDU session establishment procedure follows (only when data needs to be sent)</w:t>
                            </w:r>
                            <w:r w:rsidR="00F441BF" w:rsidRPr="00A743D5">
                              <w:rPr>
                                <w:color w:val="000000" w:themeColor="text1"/>
                                <w:sz w:val="16"/>
                                <w:szCs w:val="16"/>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6E753" id="Rectangle 202" o:spid="_x0000_s1043" style="position:absolute;left:0;text-align:left;margin-left:-4.4pt;margin-top:12.65pt;width:489.15pt;height:2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" fillcolor="white [3212]" strokecolor="black [3213]">
                <v:textbox>
                  <w:txbxContent>
                    <w:p w14:paraId="4687DA87" w14:textId="50436CA3" w:rsidR="00461828" w:rsidRPr="00A743D5" w:rsidRDefault="00461828" w:rsidP="00461828">
                      <w:pPr>
                        <w:jc w:val="center"/>
                        <w:rPr>
                          <w:color w:val="000000" w:themeColor="text1"/>
                          <w:sz w:val="16"/>
                          <w:szCs w:val="16"/>
                          <w:lang w:val="en-US"/>
                        </w:rPr>
                      </w:pPr>
                      <w:r w:rsidRPr="00A743D5">
                        <w:rPr>
                          <w:sz w:val="16"/>
                          <w:szCs w:val="16"/>
                          <w:lang w:val="en-US"/>
                        </w:rPr>
                        <w:t>2</w:t>
                      </w:r>
                      <w:r w:rsidR="00F441BF">
                        <w:rPr>
                          <w:color w:val="000000" w:themeColor="text1"/>
                          <w:sz w:val="16"/>
                          <w:szCs w:val="16"/>
                          <w:lang w:val="en-US"/>
                        </w:rPr>
                        <w:t>10</w:t>
                      </w:r>
                      <w:r w:rsidRPr="00A743D5">
                        <w:rPr>
                          <w:color w:val="000000" w:themeColor="text1"/>
                          <w:sz w:val="16"/>
                          <w:szCs w:val="16"/>
                          <w:lang w:val="en-US"/>
                        </w:rPr>
                        <w:t xml:space="preserve">. </w:t>
                      </w:r>
                      <w:r w:rsidR="00F441BF">
                        <w:rPr>
                          <w:color w:val="000000" w:themeColor="text1"/>
                          <w:sz w:val="16"/>
                          <w:szCs w:val="16"/>
                          <w:lang w:val="en-US"/>
                        </w:rPr>
                        <w:t>PDU session establishment procedure follows (only when data needs to be sent)</w:t>
                      </w:r>
                      <w:r w:rsidR="00F441BF" w:rsidRPr="00A743D5">
                        <w:rPr>
                          <w:color w:val="000000" w:themeColor="text1"/>
                          <w:sz w:val="16"/>
                          <w:szCs w:val="16"/>
                          <w:lang w:val="en-US"/>
                        </w:rPr>
                        <w:t xml:space="preserve"> </w:t>
                      </w:r>
                    </w:p>
                  </w:txbxContent>
                </v:textbox>
              </v:rect>
            </w:pict>
          </mc:Fallback>
        </mc:AlternateContent>
      </w:r>
    </w:p>
    <w:p w14:paraId="177D58BE" w14:textId="5D070EFA" w:rsidR="00461828" w:rsidRDefault="00461828" w:rsidP="006D15C1">
      <w:pPr>
        <w:pStyle w:val="B1"/>
        <w:rPr>
          <w:color w:val="0070C0"/>
        </w:rPr>
      </w:pPr>
    </w:p>
    <w:p w14:paraId="5FC9C438" w14:textId="386F0A85" w:rsidR="00461828" w:rsidRDefault="00461828" w:rsidP="006D15C1">
      <w:pPr>
        <w:pStyle w:val="B1"/>
        <w:rPr>
          <w:color w:val="0070C0"/>
        </w:rPr>
      </w:pPr>
    </w:p>
    <w:p w14:paraId="00970152" w14:textId="77777777" w:rsidR="00461828" w:rsidRDefault="00461828" w:rsidP="006D15C1">
      <w:pPr>
        <w:pStyle w:val="B1"/>
        <w:rPr>
          <w:color w:val="0070C0"/>
        </w:rPr>
      </w:pPr>
    </w:p>
    <w:p w14:paraId="6543B204" w14:textId="77777777" w:rsidR="00461828" w:rsidRDefault="00461828" w:rsidP="006D15C1">
      <w:pPr>
        <w:pStyle w:val="B1"/>
        <w:rPr>
          <w:color w:val="0070C0"/>
        </w:rPr>
      </w:pPr>
    </w:p>
    <w:p w14:paraId="1546A0AA" w14:textId="77777777" w:rsidR="00467DDF" w:rsidRPr="00634557" w:rsidRDefault="00467DDF" w:rsidP="00467DDF">
      <w:pPr>
        <w:pStyle w:val="B1"/>
        <w:rPr>
          <w:b/>
          <w:bCs/>
          <w:sz w:val="22"/>
          <w:szCs w:val="22"/>
        </w:rPr>
      </w:pPr>
      <w:r w:rsidRPr="00634557">
        <w:rPr>
          <w:b/>
          <w:bCs/>
          <w:sz w:val="22"/>
          <w:szCs w:val="22"/>
        </w:rPr>
        <w:t>Figure 6.X.Y.2.1-1: User-requested computing service (PCU) establishment procedure</w:t>
      </w:r>
    </w:p>
    <w:p w14:paraId="5D58556B" w14:textId="77777777" w:rsidR="00461828" w:rsidRDefault="00461828" w:rsidP="006D15C1">
      <w:pPr>
        <w:pStyle w:val="B1"/>
        <w:rPr>
          <w:color w:val="0070C0"/>
        </w:rPr>
      </w:pPr>
    </w:p>
    <w:p w14:paraId="75998C91" w14:textId="77777777" w:rsidR="00461828" w:rsidRDefault="00461828" w:rsidP="006D15C1">
      <w:pPr>
        <w:pStyle w:val="B1"/>
        <w:rPr>
          <w:color w:val="0070C0"/>
        </w:rPr>
      </w:pPr>
    </w:p>
    <w:p w14:paraId="43FCCB5D" w14:textId="77777777" w:rsidR="00461828" w:rsidRDefault="00461828" w:rsidP="006D15C1">
      <w:pPr>
        <w:pStyle w:val="B1"/>
        <w:rPr>
          <w:color w:val="0070C0"/>
        </w:rPr>
      </w:pPr>
    </w:p>
    <w:p w14:paraId="04BD57D1" w14:textId="6F07EA46" w:rsidR="0006777D" w:rsidRDefault="0006777D" w:rsidP="006D15C1">
      <w:pPr>
        <w:pStyle w:val="B1"/>
        <w:rPr>
          <w:color w:val="0070C0"/>
        </w:rPr>
      </w:pPr>
    </w:p>
    <w:p w14:paraId="5AF99AAE" w14:textId="109A6510" w:rsidR="00B57254" w:rsidRPr="00B57254" w:rsidRDefault="00B57254" w:rsidP="00B57254">
      <w:pPr>
        <w:pStyle w:val="B1"/>
        <w:ind w:left="0" w:firstLine="0"/>
        <w:rPr>
          <w:rFonts w:ascii="Arial" w:eastAsia="SimSun" w:hAnsi="Arial"/>
          <w:szCs w:val="20"/>
          <w:lang w:val="en-GB" w:eastAsia="en-US"/>
        </w:rPr>
      </w:pPr>
      <w:r w:rsidRPr="00B57254">
        <w:rPr>
          <w:rFonts w:ascii="Arial" w:eastAsia="SimSun" w:hAnsi="Arial"/>
          <w:szCs w:val="20"/>
          <w:lang w:val="en-GB" w:eastAsia="en-US"/>
        </w:rPr>
        <w:t>6.X.Y.2.</w:t>
      </w:r>
      <w:r>
        <w:rPr>
          <w:rFonts w:ascii="Arial" w:eastAsia="SimSun" w:hAnsi="Arial"/>
          <w:szCs w:val="20"/>
          <w:lang w:val="en-GB" w:eastAsia="en-US"/>
        </w:rPr>
        <w:t>2</w:t>
      </w:r>
      <w:r w:rsidRPr="00B57254">
        <w:rPr>
          <w:rFonts w:ascii="Arial" w:eastAsia="SimSun" w:hAnsi="Arial"/>
          <w:szCs w:val="20"/>
          <w:lang w:val="en-GB" w:eastAsia="en-US"/>
        </w:rPr>
        <w:t xml:space="preserve"> </w:t>
      </w:r>
      <w:r>
        <w:rPr>
          <w:rFonts w:ascii="Arial" w:eastAsia="SimSun" w:hAnsi="Arial"/>
          <w:szCs w:val="20"/>
          <w:lang w:val="en-GB" w:eastAsia="en-US"/>
        </w:rPr>
        <w:t xml:space="preserve"> AF-requested PCU session establishment procedure</w:t>
      </w:r>
    </w:p>
    <w:p w14:paraId="4E06145F" w14:textId="77777777" w:rsidR="00B57254" w:rsidRDefault="00B57254" w:rsidP="006D15C1">
      <w:pPr>
        <w:pStyle w:val="B1"/>
        <w:rPr>
          <w:color w:val="0070C0"/>
        </w:rPr>
      </w:pPr>
    </w:p>
    <w:p w14:paraId="49DA4B8D" w14:textId="035EE4B1" w:rsidR="00B57254" w:rsidRDefault="00B57254" w:rsidP="00B57254">
      <w:pPr>
        <w:pStyle w:val="B1"/>
        <w:ind w:left="0" w:firstLine="0"/>
      </w:pPr>
      <w:r w:rsidRPr="00A60E4D">
        <w:t xml:space="preserve">Figure </w:t>
      </w:r>
      <w:r>
        <w:t>6.X.Y.2.1-1</w:t>
      </w:r>
      <w:r w:rsidRPr="00A60E4D">
        <w:t xml:space="preserve"> illustrates the procedure for PCU session establishment</w:t>
      </w:r>
      <w:r>
        <w:t xml:space="preserve"> initiated by AF</w:t>
      </w:r>
      <w:r w:rsidRPr="00A60E4D">
        <w:t>.</w:t>
      </w:r>
    </w:p>
    <w:p w14:paraId="03A6E627" w14:textId="77777777" w:rsidR="00B57254" w:rsidRDefault="00B57254" w:rsidP="006D15C1">
      <w:pPr>
        <w:pStyle w:val="B1"/>
        <w:rPr>
          <w:color w:val="0070C0"/>
        </w:rPr>
      </w:pPr>
    </w:p>
    <w:p w14:paraId="3AB43E15" w14:textId="07803A4E" w:rsidR="0006777D" w:rsidRDefault="0006777D" w:rsidP="006D15C1">
      <w:pPr>
        <w:pStyle w:val="B1"/>
        <w:rPr>
          <w:color w:val="0070C0"/>
        </w:rPr>
      </w:pPr>
    </w:p>
    <w:p w14:paraId="38305F81" w14:textId="77777777" w:rsidR="0006777D" w:rsidRDefault="0006777D" w:rsidP="006D15C1">
      <w:pPr>
        <w:pStyle w:val="B1"/>
        <w:rPr>
          <w:color w:val="0070C0"/>
        </w:rPr>
      </w:pPr>
    </w:p>
    <w:p w14:paraId="65639C41" w14:textId="77777777" w:rsidR="00EB10D4" w:rsidRDefault="00EB10D4" w:rsidP="002134A4">
      <w:pPr>
        <w:pStyle w:val="B1"/>
        <w:rPr>
          <w:b/>
          <w:bCs/>
          <w:sz w:val="22"/>
          <w:szCs w:val="22"/>
        </w:rPr>
      </w:pPr>
    </w:p>
    <w:p w14:paraId="5B4BAF31" w14:textId="77777777" w:rsidR="00EB10D4" w:rsidRDefault="00EB10D4" w:rsidP="002134A4">
      <w:pPr>
        <w:pStyle w:val="B1"/>
        <w:rPr>
          <w:b/>
          <w:bCs/>
          <w:sz w:val="22"/>
          <w:szCs w:val="22"/>
        </w:rPr>
      </w:pPr>
    </w:p>
    <w:p w14:paraId="130F9A58" w14:textId="77777777" w:rsidR="00EB10D4" w:rsidRDefault="00EB10D4" w:rsidP="002134A4">
      <w:pPr>
        <w:pStyle w:val="B1"/>
        <w:rPr>
          <w:b/>
          <w:bCs/>
          <w:sz w:val="22"/>
          <w:szCs w:val="22"/>
        </w:rPr>
      </w:pPr>
    </w:p>
    <w:p w14:paraId="2EF81EC4" w14:textId="77777777" w:rsidR="00EB10D4" w:rsidRDefault="00EB10D4" w:rsidP="002134A4">
      <w:pPr>
        <w:pStyle w:val="B1"/>
        <w:rPr>
          <w:ins w:id="66" w:author="Dr. Pradnya T" w:date="2026-01-27T21:22:00Z" w16du:dateUtc="2026-01-27T15:52:00Z"/>
          <w:b/>
          <w:bCs/>
          <w:sz w:val="22"/>
          <w:szCs w:val="22"/>
        </w:rPr>
      </w:pPr>
    </w:p>
    <w:p w14:paraId="2EEFE1AD" w14:textId="77777777" w:rsidR="005B7773" w:rsidRDefault="005B7773" w:rsidP="002134A4">
      <w:pPr>
        <w:pStyle w:val="B1"/>
        <w:rPr>
          <w:ins w:id="67" w:author="Dr. Pradnya T" w:date="2026-01-27T21:22:00Z" w16du:dateUtc="2026-01-27T15:52:00Z"/>
          <w:b/>
          <w:bCs/>
          <w:sz w:val="22"/>
          <w:szCs w:val="22"/>
        </w:rPr>
      </w:pPr>
    </w:p>
    <w:p w14:paraId="23DFC8A1" w14:textId="77777777" w:rsidR="005B7773" w:rsidRDefault="005B7773" w:rsidP="002134A4">
      <w:pPr>
        <w:pStyle w:val="B1"/>
        <w:rPr>
          <w:b/>
          <w:bCs/>
          <w:sz w:val="22"/>
          <w:szCs w:val="22"/>
        </w:rPr>
      </w:pPr>
    </w:p>
    <w:p w14:paraId="2F40D5A0" w14:textId="77777777" w:rsidR="00EB10D4" w:rsidRDefault="00EB10D4" w:rsidP="002134A4">
      <w:pPr>
        <w:pStyle w:val="B1"/>
        <w:rPr>
          <w:b/>
          <w:bCs/>
          <w:sz w:val="22"/>
          <w:szCs w:val="22"/>
        </w:rPr>
      </w:pPr>
    </w:p>
    <w:p w14:paraId="4FE78698" w14:textId="77777777" w:rsidR="00EB10D4" w:rsidRDefault="00EB10D4" w:rsidP="002134A4">
      <w:pPr>
        <w:pStyle w:val="B1"/>
        <w:rPr>
          <w:b/>
          <w:bCs/>
          <w:sz w:val="22"/>
          <w:szCs w:val="22"/>
        </w:rPr>
      </w:pPr>
    </w:p>
    <w:p w14:paraId="654C47BD" w14:textId="77777777" w:rsidR="00EB10D4" w:rsidRDefault="00EB10D4" w:rsidP="002134A4">
      <w:pPr>
        <w:pStyle w:val="B1"/>
        <w:rPr>
          <w:b/>
          <w:bCs/>
          <w:sz w:val="22"/>
          <w:szCs w:val="22"/>
        </w:rPr>
      </w:pPr>
    </w:p>
    <w:p w14:paraId="13B68E0F" w14:textId="77777777" w:rsidR="003158CB" w:rsidRDefault="003158CB" w:rsidP="002134A4">
      <w:pPr>
        <w:pStyle w:val="B1"/>
        <w:rPr>
          <w:b/>
          <w:bCs/>
          <w:sz w:val="22"/>
          <w:szCs w:val="22"/>
        </w:rPr>
      </w:pPr>
    </w:p>
    <w:p w14:paraId="28586EB7" w14:textId="77777777" w:rsidR="00EB10D4" w:rsidRDefault="00EB10D4" w:rsidP="003158CB">
      <w:pPr>
        <w:pStyle w:val="B1"/>
        <w:ind w:left="0" w:firstLine="0"/>
        <w:rPr>
          <w:b/>
          <w:bCs/>
          <w:sz w:val="22"/>
          <w:szCs w:val="22"/>
        </w:rPr>
      </w:pPr>
    </w:p>
    <w:p w14:paraId="7975A1F8" w14:textId="77777777" w:rsidR="00EB10D4" w:rsidRDefault="00EB10D4" w:rsidP="002134A4">
      <w:pPr>
        <w:pStyle w:val="B1"/>
        <w:rPr>
          <w:b/>
          <w:bCs/>
          <w:sz w:val="22"/>
          <w:szCs w:val="22"/>
        </w:rPr>
      </w:pPr>
    </w:p>
    <w:p w14:paraId="42D43FA2" w14:textId="77777777" w:rsidR="00EB10D4" w:rsidRDefault="00EB10D4" w:rsidP="002134A4">
      <w:pPr>
        <w:pStyle w:val="B1"/>
        <w:rPr>
          <w:b/>
          <w:bCs/>
          <w:sz w:val="22"/>
          <w:szCs w:val="22"/>
        </w:rPr>
      </w:pPr>
    </w:p>
    <w:p w14:paraId="2924711A" w14:textId="77777777" w:rsidR="00EB10D4" w:rsidRDefault="00EB10D4" w:rsidP="002134A4">
      <w:pPr>
        <w:pStyle w:val="B1"/>
        <w:rPr>
          <w:b/>
          <w:bCs/>
          <w:sz w:val="22"/>
          <w:szCs w:val="22"/>
        </w:rPr>
      </w:pPr>
    </w:p>
    <w:p w14:paraId="6BD0F4E5" w14:textId="77777777" w:rsidR="00EB10D4" w:rsidRDefault="00EB10D4" w:rsidP="002134A4">
      <w:pPr>
        <w:pStyle w:val="B1"/>
        <w:rPr>
          <w:b/>
          <w:bCs/>
          <w:sz w:val="22"/>
          <w:szCs w:val="22"/>
        </w:rPr>
      </w:pPr>
    </w:p>
    <w:p w14:paraId="124DB741" w14:textId="1FA97908" w:rsidR="00EB10D4" w:rsidRDefault="00EB10D4" w:rsidP="00EB10D4">
      <w:pPr>
        <w:pStyle w:val="B1"/>
        <w:jc w:val="center"/>
        <w:rPr>
          <w:noProof/>
        </w:rPr>
      </w:pPr>
      <w:r w:rsidRPr="00BF188D">
        <w:rPr>
          <w:noProof/>
          <w:color w:val="000000" w:themeColor="text1"/>
        </w:rPr>
        <w:lastRenderedPageBreak/>
        <mc:AlternateContent>
          <mc:Choice Requires="wps">
            <w:drawing>
              <wp:anchor distT="0" distB="0" distL="114300" distR="114300" simplePos="0" relativeHeight="251750400" behindDoc="0" locked="0" layoutInCell="1" allowOverlap="1" wp14:anchorId="78439832" wp14:editId="5432B11F">
                <wp:simplePos x="0" y="0"/>
                <wp:positionH relativeFrom="column">
                  <wp:posOffset>1686560</wp:posOffset>
                </wp:positionH>
                <wp:positionV relativeFrom="paragraph">
                  <wp:posOffset>176090</wp:posOffset>
                </wp:positionV>
                <wp:extent cx="399415" cy="226060"/>
                <wp:effectExtent l="0" t="0" r="6985" b="15240"/>
                <wp:wrapNone/>
                <wp:docPr id="718524023" name="Rectangle 718524023"/>
                <wp:cNvGraphicFramePr/>
                <a:graphic xmlns:a="http://schemas.openxmlformats.org/drawingml/2006/main">
                  <a:graphicData uri="http://schemas.microsoft.com/office/word/2010/wordprocessingShape">
                    <wps:wsp>
                      <wps:cNvSpPr/>
                      <wps:spPr>
                        <a:xfrm>
                          <a:off x="0" y="0"/>
                          <a:ext cx="399415" cy="226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98818" w14:textId="77777777" w:rsidR="00EB10D4" w:rsidRPr="00461828" w:rsidRDefault="00EB10D4" w:rsidP="00EB10D4">
                            <w:pPr>
                              <w:jc w:val="center"/>
                              <w:rPr>
                                <w:color w:val="000000" w:themeColor="text1"/>
                                <w:sz w:val="22"/>
                                <w:szCs w:val="22"/>
                                <w:lang w:val="en-US"/>
                              </w:rPr>
                            </w:pPr>
                            <w:r>
                              <w:rPr>
                                <w:color w:val="000000" w:themeColor="text1"/>
                                <w:sz w:val="22"/>
                                <w:szCs w:val="22"/>
                                <w:lang w:val="en-US"/>
                              </w:rPr>
                              <w:t>CSF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439832" id="Rectangle 718524023" o:spid="_x0000_s1044" style="position:absolute;left:0;text-align:left;margin-left:132.8pt;margin-top:13.85pt;width:31.45pt;height:17.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" filled="f" strokecolor="black [3213]" strokeweight="1pt">
                <v:textbox inset="0,0,0,0">
                  <w:txbxContent>
                    <w:p w14:paraId="5D498818" w14:textId="77777777" w:rsidR="00EB10D4" w:rsidRPr="00461828" w:rsidRDefault="00EB10D4" w:rsidP="00EB10D4">
                      <w:pPr>
                        <w:jc w:val="center"/>
                        <w:rPr>
                          <w:color w:val="000000" w:themeColor="text1"/>
                          <w:sz w:val="22"/>
                          <w:szCs w:val="22"/>
                          <w:lang w:val="en-US"/>
                        </w:rPr>
                      </w:pPr>
                      <w:r>
                        <w:rPr>
                          <w:color w:val="000000" w:themeColor="text1"/>
                          <w:sz w:val="22"/>
                          <w:szCs w:val="22"/>
                          <w:lang w:val="en-US"/>
                        </w:rPr>
                        <w:t>CSF</w:t>
                      </w:r>
                    </w:p>
                  </w:txbxContent>
                </v:textbox>
              </v:rect>
            </w:pict>
          </mc:Fallback>
        </mc:AlternateContent>
      </w:r>
      <w:r>
        <w:rPr>
          <w:noProof/>
        </w:rPr>
        <mc:AlternateContent>
          <mc:Choice Requires="wps">
            <w:drawing>
              <wp:anchor distT="0" distB="0" distL="114300" distR="114300" simplePos="0" relativeHeight="251749376" behindDoc="0" locked="0" layoutInCell="1" allowOverlap="1" wp14:anchorId="37C1CEF3" wp14:editId="212D0E34">
                <wp:simplePos x="0" y="0"/>
                <wp:positionH relativeFrom="column">
                  <wp:posOffset>772649</wp:posOffset>
                </wp:positionH>
                <wp:positionV relativeFrom="paragraph">
                  <wp:posOffset>176481</wp:posOffset>
                </wp:positionV>
                <wp:extent cx="359166" cy="210820"/>
                <wp:effectExtent l="0" t="0" r="9525" b="17780"/>
                <wp:wrapNone/>
                <wp:docPr id="672743642" name="Rectangle 672743642"/>
                <wp:cNvGraphicFramePr/>
                <a:graphic xmlns:a="http://schemas.openxmlformats.org/drawingml/2006/main">
                  <a:graphicData uri="http://schemas.microsoft.com/office/word/2010/wordprocessingShape">
                    <wps:wsp>
                      <wps:cNvSpPr/>
                      <wps:spPr>
                        <a:xfrm>
                          <a:off x="0" y="0"/>
                          <a:ext cx="359166" cy="2108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F6DEAD" w14:textId="77777777" w:rsidR="00EB10D4" w:rsidRPr="00461828" w:rsidRDefault="00EB10D4" w:rsidP="00EB10D4">
                            <w:pPr>
                              <w:rPr>
                                <w:color w:val="000000" w:themeColor="text1"/>
                                <w:sz w:val="22"/>
                                <w:szCs w:val="22"/>
                                <w:lang w:val="en-US"/>
                              </w:rPr>
                            </w:pPr>
                            <w:r w:rsidRPr="00461828">
                              <w:rPr>
                                <w:color w:val="000000" w:themeColor="text1"/>
                                <w:sz w:val="22"/>
                                <w:szCs w:val="22"/>
                                <w:lang w:val="en-US"/>
                              </w:rPr>
                              <w:t>RAN</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C1CEF3" id="Rectangle 672743642" o:spid="_x0000_s1045" style="position:absolute;left:0;text-align:left;margin-left:60.85pt;margin-top:13.9pt;width:28.3pt;height:16.6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" filled="f" strokecolor="black [3213]" strokeweight="1pt">
                <v:textbox inset="1mm,0,0,0">
                  <w:txbxContent>
                    <w:p w14:paraId="68F6DEAD" w14:textId="77777777" w:rsidR="00EB10D4" w:rsidRPr="00461828" w:rsidRDefault="00EB10D4" w:rsidP="00EB10D4">
                      <w:pPr>
                        <w:rPr>
                          <w:color w:val="000000" w:themeColor="text1"/>
                          <w:sz w:val="22"/>
                          <w:szCs w:val="22"/>
                          <w:lang w:val="en-US"/>
                        </w:rPr>
                      </w:pPr>
                      <w:r w:rsidRPr="00461828">
                        <w:rPr>
                          <w:color w:val="000000" w:themeColor="text1"/>
                          <w:sz w:val="22"/>
                          <w:szCs w:val="22"/>
                          <w:lang w:val="en-US"/>
                        </w:rPr>
                        <w:t>RAN</w:t>
                      </w:r>
                    </w:p>
                  </w:txbxContent>
                </v:textbox>
              </v:rect>
            </w:pict>
          </mc:Fallback>
        </mc:AlternateContent>
      </w:r>
      <w:r>
        <w:rPr>
          <w:noProof/>
        </w:rPr>
        <mc:AlternateContent>
          <mc:Choice Requires="wps">
            <w:drawing>
              <wp:anchor distT="0" distB="0" distL="114300" distR="114300" simplePos="0" relativeHeight="251748352" behindDoc="0" locked="0" layoutInCell="1" allowOverlap="1" wp14:anchorId="5886B722" wp14:editId="432C6FD0">
                <wp:simplePos x="0" y="0"/>
                <wp:positionH relativeFrom="column">
                  <wp:posOffset>-141605</wp:posOffset>
                </wp:positionH>
                <wp:positionV relativeFrom="paragraph">
                  <wp:posOffset>183710</wp:posOffset>
                </wp:positionV>
                <wp:extent cx="320040" cy="203005"/>
                <wp:effectExtent l="0" t="0" r="10160" b="13335"/>
                <wp:wrapNone/>
                <wp:docPr id="599667823" name="Rectangle 599667823"/>
                <wp:cNvGraphicFramePr/>
                <a:graphic xmlns:a="http://schemas.openxmlformats.org/drawingml/2006/main">
                  <a:graphicData uri="http://schemas.microsoft.com/office/word/2010/wordprocessingShape">
                    <wps:wsp>
                      <wps:cNvSpPr/>
                      <wps:spPr>
                        <a:xfrm>
                          <a:off x="0" y="0"/>
                          <a:ext cx="320040" cy="2030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C98A82" w14:textId="77777777" w:rsidR="00EB10D4" w:rsidRPr="00461828" w:rsidRDefault="00EB10D4" w:rsidP="00EB10D4">
                            <w:pPr>
                              <w:jc w:val="center"/>
                              <w:rPr>
                                <w:color w:val="000000" w:themeColor="text1"/>
                                <w:sz w:val="22"/>
                                <w:szCs w:val="22"/>
                                <w:lang w:val="en-US"/>
                              </w:rPr>
                            </w:pPr>
                            <w:r w:rsidRPr="00461828">
                              <w:rPr>
                                <w:color w:val="000000" w:themeColor="text1"/>
                                <w:sz w:val="22"/>
                                <w:szCs w:val="22"/>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6B722" id="Rectangle 599667823" o:spid="_x0000_s1046" style="position:absolute;left:0;text-align:left;margin-left:-11.15pt;margin-top:14.45pt;width:25.2pt;height:16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" filled="f" strokecolor="black [3213]" strokeweight="1pt">
                <v:textbox inset="0,0,0,0">
                  <w:txbxContent>
                    <w:p w14:paraId="61C98A82" w14:textId="77777777" w:rsidR="00EB10D4" w:rsidRPr="00461828" w:rsidRDefault="00EB10D4" w:rsidP="00EB10D4">
                      <w:pPr>
                        <w:jc w:val="center"/>
                        <w:rPr>
                          <w:color w:val="000000" w:themeColor="text1"/>
                          <w:sz w:val="22"/>
                          <w:szCs w:val="22"/>
                          <w:lang w:val="en-US"/>
                        </w:rPr>
                      </w:pPr>
                      <w:r w:rsidRPr="00461828">
                        <w:rPr>
                          <w:color w:val="000000" w:themeColor="text1"/>
                          <w:sz w:val="22"/>
                          <w:szCs w:val="22"/>
                          <w:lang w:val="en-US"/>
                        </w:rPr>
                        <w:t>UE</w:t>
                      </w:r>
                    </w:p>
                  </w:txbxContent>
                </v:textbox>
              </v:rect>
            </w:pict>
          </mc:Fallback>
        </mc:AlternateContent>
      </w:r>
      <w:r w:rsidRPr="00BF188D">
        <w:rPr>
          <w:noProof/>
          <w:color w:val="000000" w:themeColor="text1"/>
        </w:rPr>
        <mc:AlternateContent>
          <mc:Choice Requires="wps">
            <w:drawing>
              <wp:anchor distT="0" distB="0" distL="114300" distR="114300" simplePos="0" relativeHeight="251763712" behindDoc="0" locked="0" layoutInCell="1" allowOverlap="1" wp14:anchorId="1ACA5DF3" wp14:editId="6082EF85">
                <wp:simplePos x="0" y="0"/>
                <wp:positionH relativeFrom="column">
                  <wp:posOffset>4305202</wp:posOffset>
                </wp:positionH>
                <wp:positionV relativeFrom="paragraph">
                  <wp:posOffset>176481</wp:posOffset>
                </wp:positionV>
                <wp:extent cx="343535" cy="226646"/>
                <wp:effectExtent l="0" t="0" r="12065" b="15240"/>
                <wp:wrapNone/>
                <wp:docPr id="1045461246" name="Rectangle 1045461246"/>
                <wp:cNvGraphicFramePr/>
                <a:graphic xmlns:a="http://schemas.openxmlformats.org/drawingml/2006/main">
                  <a:graphicData uri="http://schemas.microsoft.com/office/word/2010/wordprocessingShape">
                    <wps:wsp>
                      <wps:cNvSpPr/>
                      <wps:spPr>
                        <a:xfrm>
                          <a:off x="0" y="0"/>
                          <a:ext cx="343535" cy="2266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D37A24" w14:textId="77777777" w:rsidR="00EB10D4" w:rsidRPr="00461828" w:rsidRDefault="00EB10D4" w:rsidP="00EB10D4">
                            <w:pPr>
                              <w:jc w:val="center"/>
                              <w:rPr>
                                <w:color w:val="000000" w:themeColor="text1"/>
                                <w:sz w:val="22"/>
                                <w:szCs w:val="22"/>
                                <w:lang w:val="en-US"/>
                              </w:rPr>
                            </w:pPr>
                            <w:r>
                              <w:rPr>
                                <w:color w:val="000000" w:themeColor="text1"/>
                                <w:sz w:val="22"/>
                                <w:szCs w:val="22"/>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A5DF3" id="Rectangle 1045461246" o:spid="_x0000_s1047" style="position:absolute;left:0;text-align:left;margin-left:339pt;margin-top:13.9pt;width:27.05pt;height:17.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" filled="f" strokecolor="black [3213]" strokeweight="1pt">
                <v:textbox inset="0,0,0,0">
                  <w:txbxContent>
                    <w:p w14:paraId="0BD37A24" w14:textId="77777777" w:rsidR="00EB10D4" w:rsidRPr="00461828" w:rsidRDefault="00EB10D4" w:rsidP="00EB10D4">
                      <w:pPr>
                        <w:jc w:val="center"/>
                        <w:rPr>
                          <w:color w:val="000000" w:themeColor="text1"/>
                          <w:sz w:val="22"/>
                          <w:szCs w:val="22"/>
                          <w:lang w:val="en-US"/>
                        </w:rPr>
                      </w:pPr>
                      <w:r>
                        <w:rPr>
                          <w:color w:val="000000" w:themeColor="text1"/>
                          <w:sz w:val="22"/>
                          <w:szCs w:val="22"/>
                          <w:lang w:val="en-US"/>
                        </w:rPr>
                        <w:t>PCF</w:t>
                      </w:r>
                    </w:p>
                  </w:txbxContent>
                </v:textbox>
              </v:rect>
            </w:pict>
          </mc:Fallback>
        </mc:AlternateContent>
      </w:r>
      <w:r w:rsidRPr="00BF188D">
        <w:rPr>
          <w:noProof/>
          <w:color w:val="000000" w:themeColor="text1"/>
        </w:rPr>
        <mc:AlternateContent>
          <mc:Choice Requires="wps">
            <w:drawing>
              <wp:anchor distT="0" distB="0" distL="114300" distR="114300" simplePos="0" relativeHeight="251752448" behindDoc="0" locked="0" layoutInCell="1" allowOverlap="1" wp14:anchorId="1A2B9CA8" wp14:editId="16259C9F">
                <wp:simplePos x="0" y="0"/>
                <wp:positionH relativeFrom="column">
                  <wp:posOffset>3492402</wp:posOffset>
                </wp:positionH>
                <wp:positionV relativeFrom="paragraph">
                  <wp:posOffset>168666</wp:posOffset>
                </wp:positionV>
                <wp:extent cx="312420" cy="226646"/>
                <wp:effectExtent l="0" t="0" r="17780" b="15240"/>
                <wp:wrapNone/>
                <wp:docPr id="1075654452" name="Rectangle 1075654452"/>
                <wp:cNvGraphicFramePr/>
                <a:graphic xmlns:a="http://schemas.openxmlformats.org/drawingml/2006/main">
                  <a:graphicData uri="http://schemas.microsoft.com/office/word/2010/wordprocessingShape">
                    <wps:wsp>
                      <wps:cNvSpPr/>
                      <wps:spPr>
                        <a:xfrm>
                          <a:off x="0" y="0"/>
                          <a:ext cx="312420" cy="2266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01738B" w14:textId="77777777" w:rsidR="00EB10D4" w:rsidRPr="00461828" w:rsidRDefault="00EB10D4" w:rsidP="00EB10D4">
                            <w:pPr>
                              <w:jc w:val="center"/>
                              <w:rPr>
                                <w:color w:val="000000" w:themeColor="text1"/>
                                <w:sz w:val="22"/>
                                <w:szCs w:val="22"/>
                                <w:lang w:val="en-US"/>
                              </w:rPr>
                            </w:pPr>
                            <w:r>
                              <w:rPr>
                                <w:color w:val="000000" w:themeColor="text1"/>
                                <w:sz w:val="22"/>
                                <w:szCs w:val="22"/>
                                <w:lang w:val="en-US"/>
                              </w:rPr>
                              <w:t>CR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2B9CA8" id="Rectangle 1075654452" o:spid="_x0000_s1048" style="position:absolute;left:0;text-align:left;margin-left:275pt;margin-top:13.3pt;width:24.6pt;height:17.8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" filled="f" strokecolor="black [3213]" strokeweight="1pt">
                <v:textbox inset="0,0,0,0">
                  <w:txbxContent>
                    <w:p w14:paraId="4B01738B" w14:textId="77777777" w:rsidR="00EB10D4" w:rsidRPr="00461828" w:rsidRDefault="00EB10D4" w:rsidP="00EB10D4">
                      <w:pPr>
                        <w:jc w:val="center"/>
                        <w:rPr>
                          <w:color w:val="000000" w:themeColor="text1"/>
                          <w:sz w:val="22"/>
                          <w:szCs w:val="22"/>
                          <w:lang w:val="en-US"/>
                        </w:rPr>
                      </w:pPr>
                      <w:r>
                        <w:rPr>
                          <w:color w:val="000000" w:themeColor="text1"/>
                          <w:sz w:val="22"/>
                          <w:szCs w:val="22"/>
                          <w:lang w:val="en-US"/>
                        </w:rPr>
                        <w:t>CR</w:t>
                      </w:r>
                    </w:p>
                  </w:txbxContent>
                </v:textbox>
              </v:rect>
            </w:pict>
          </mc:Fallback>
        </mc:AlternateContent>
      </w:r>
      <w:r>
        <w:rPr>
          <w:noProof/>
        </w:rPr>
        <mc:AlternateContent>
          <mc:Choice Requires="wps">
            <w:drawing>
              <wp:anchor distT="0" distB="0" distL="114300" distR="114300" simplePos="0" relativeHeight="251764736" behindDoc="0" locked="0" layoutInCell="1" allowOverlap="1" wp14:anchorId="3BF62D18" wp14:editId="6E2CC76F">
                <wp:simplePos x="0" y="0"/>
                <wp:positionH relativeFrom="column">
                  <wp:posOffset>5843710</wp:posOffset>
                </wp:positionH>
                <wp:positionV relativeFrom="paragraph">
                  <wp:posOffset>160655</wp:posOffset>
                </wp:positionV>
                <wp:extent cx="312371" cy="226646"/>
                <wp:effectExtent l="0" t="0" r="18415" b="15240"/>
                <wp:wrapNone/>
                <wp:docPr id="1006590131" name="Rectangle 1006590131"/>
                <wp:cNvGraphicFramePr/>
                <a:graphic xmlns:a="http://schemas.openxmlformats.org/drawingml/2006/main">
                  <a:graphicData uri="http://schemas.microsoft.com/office/word/2010/wordprocessingShape">
                    <wps:wsp>
                      <wps:cNvSpPr/>
                      <wps:spPr>
                        <a:xfrm>
                          <a:off x="0" y="0"/>
                          <a:ext cx="312371" cy="2266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BA8BBE" w14:textId="77777777" w:rsidR="00EB10D4" w:rsidRPr="00461828" w:rsidRDefault="00EB10D4" w:rsidP="00EB10D4">
                            <w:pPr>
                              <w:jc w:val="center"/>
                              <w:rPr>
                                <w:color w:val="000000" w:themeColor="text1"/>
                                <w:sz w:val="22"/>
                                <w:szCs w:val="22"/>
                                <w:lang w:val="en-US"/>
                              </w:rPr>
                            </w:pPr>
                            <w:r>
                              <w:rPr>
                                <w:color w:val="000000" w:themeColor="text1"/>
                                <w:sz w:val="22"/>
                                <w:szCs w:val="22"/>
                                <w:lang w:val="en-US"/>
                              </w:rPr>
                              <w:t>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F62D18" id="Rectangle 1006590131" o:spid="_x0000_s1049" style="position:absolute;left:0;text-align:left;margin-left:460.15pt;margin-top:12.65pt;width:24.6pt;height:17.8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" filled="f" strokecolor="black [3213]" strokeweight="1pt">
                <v:textbox inset="0,0,0,0">
                  <w:txbxContent>
                    <w:p w14:paraId="11BA8BBE" w14:textId="77777777" w:rsidR="00EB10D4" w:rsidRPr="00461828" w:rsidRDefault="00EB10D4" w:rsidP="00EB10D4">
                      <w:pPr>
                        <w:jc w:val="center"/>
                        <w:rPr>
                          <w:color w:val="000000" w:themeColor="text1"/>
                          <w:sz w:val="22"/>
                          <w:szCs w:val="22"/>
                          <w:lang w:val="en-US"/>
                        </w:rPr>
                      </w:pPr>
                      <w:r>
                        <w:rPr>
                          <w:color w:val="000000" w:themeColor="text1"/>
                          <w:sz w:val="22"/>
                          <w:szCs w:val="22"/>
                          <w:lang w:val="en-US"/>
                        </w:rPr>
                        <w:t>AF</w:t>
                      </w:r>
                    </w:p>
                  </w:txbxContent>
                </v:textbox>
              </v:rect>
            </w:pict>
          </mc:Fallback>
        </mc:AlternateContent>
      </w:r>
      <w:r>
        <w:rPr>
          <w:noProof/>
        </w:rPr>
        <mc:AlternateContent>
          <mc:Choice Requires="wps">
            <w:drawing>
              <wp:anchor distT="0" distB="0" distL="114300" distR="114300" simplePos="0" relativeHeight="251753472" behindDoc="0" locked="0" layoutInCell="1" allowOverlap="1" wp14:anchorId="46EBE5BC" wp14:editId="62D9333D">
                <wp:simplePos x="0" y="0"/>
                <wp:positionH relativeFrom="column">
                  <wp:posOffset>5110187</wp:posOffset>
                </wp:positionH>
                <wp:positionV relativeFrom="paragraph">
                  <wp:posOffset>176481</wp:posOffset>
                </wp:positionV>
                <wp:extent cx="390525" cy="218831"/>
                <wp:effectExtent l="0" t="0" r="15875" b="10160"/>
                <wp:wrapNone/>
                <wp:docPr id="239432323" name="Rectangle 239432323"/>
                <wp:cNvGraphicFramePr/>
                <a:graphic xmlns:a="http://schemas.openxmlformats.org/drawingml/2006/main">
                  <a:graphicData uri="http://schemas.microsoft.com/office/word/2010/wordprocessingShape">
                    <wps:wsp>
                      <wps:cNvSpPr/>
                      <wps:spPr>
                        <a:xfrm>
                          <a:off x="0" y="0"/>
                          <a:ext cx="390525" cy="21883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FAF3F" w14:textId="77777777" w:rsidR="00EB10D4" w:rsidRPr="00461828" w:rsidRDefault="00EB10D4" w:rsidP="00EB10D4">
                            <w:pPr>
                              <w:jc w:val="center"/>
                              <w:rPr>
                                <w:color w:val="000000" w:themeColor="text1"/>
                                <w:sz w:val="22"/>
                                <w:szCs w:val="22"/>
                                <w:lang w:val="en-US"/>
                              </w:rPr>
                            </w:pPr>
                            <w:r w:rsidRPr="00461828">
                              <w:rPr>
                                <w:color w:val="000000" w:themeColor="text1"/>
                                <w:sz w:val="22"/>
                                <w:szCs w:val="22"/>
                                <w:lang w:val="en-US"/>
                              </w:rPr>
                              <w:t>UDM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EBE5BC" id="Rectangle 239432323" o:spid="_x0000_s1050" style="position:absolute;left:0;text-align:left;margin-left:402.4pt;margin-top:13.9pt;width:30.75pt;height:17.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" filled="f" strokecolor="black [3213]" strokeweight="1pt">
                <v:textbox inset="0,0,0,0">
                  <w:txbxContent>
                    <w:p w14:paraId="3C8FAF3F" w14:textId="77777777" w:rsidR="00EB10D4" w:rsidRPr="00461828" w:rsidRDefault="00EB10D4" w:rsidP="00EB10D4">
                      <w:pPr>
                        <w:jc w:val="center"/>
                        <w:rPr>
                          <w:color w:val="000000" w:themeColor="text1"/>
                          <w:sz w:val="22"/>
                          <w:szCs w:val="22"/>
                          <w:lang w:val="en-US"/>
                        </w:rPr>
                      </w:pPr>
                      <w:r w:rsidRPr="00461828">
                        <w:rPr>
                          <w:color w:val="000000" w:themeColor="text1"/>
                          <w:sz w:val="22"/>
                          <w:szCs w:val="22"/>
                          <w:lang w:val="en-US"/>
                        </w:rPr>
                        <w:t>UDM</w:t>
                      </w:r>
                    </w:p>
                  </w:txbxContent>
                </v:textbox>
              </v:rect>
            </w:pict>
          </mc:Fallback>
        </mc:AlternateContent>
      </w:r>
    </w:p>
    <w:p w14:paraId="4A7BE99E" w14:textId="446D1E3B" w:rsidR="00EB10D4" w:rsidRDefault="00EB10D4" w:rsidP="00EB10D4">
      <w:pPr>
        <w:pStyle w:val="B1"/>
        <w:jc w:val="center"/>
        <w:rPr>
          <w:noProof/>
        </w:rPr>
      </w:pPr>
      <w:r w:rsidRPr="00BF188D">
        <w:rPr>
          <w:noProof/>
          <w:color w:val="000000" w:themeColor="text1"/>
        </w:rPr>
        <mc:AlternateContent>
          <mc:Choice Requires="wps">
            <w:drawing>
              <wp:anchor distT="0" distB="0" distL="114300" distR="114300" simplePos="0" relativeHeight="251751424" behindDoc="0" locked="0" layoutInCell="1" allowOverlap="1" wp14:anchorId="418F921D" wp14:editId="00A80337">
                <wp:simplePos x="0" y="0"/>
                <wp:positionH relativeFrom="margin">
                  <wp:posOffset>2647950</wp:posOffset>
                </wp:positionH>
                <wp:positionV relativeFrom="paragraph">
                  <wp:posOffset>16070</wp:posOffset>
                </wp:positionV>
                <wp:extent cx="359410" cy="210820"/>
                <wp:effectExtent l="0" t="0" r="8890" b="17780"/>
                <wp:wrapNone/>
                <wp:docPr id="1511022837" name="Rectangle 1511022837"/>
                <wp:cNvGraphicFramePr/>
                <a:graphic xmlns:a="http://schemas.openxmlformats.org/drawingml/2006/main">
                  <a:graphicData uri="http://schemas.microsoft.com/office/word/2010/wordprocessingShape">
                    <wps:wsp>
                      <wps:cNvSpPr/>
                      <wps:spPr>
                        <a:xfrm>
                          <a:off x="0" y="0"/>
                          <a:ext cx="359410" cy="2108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2D8B4" w14:textId="77777777" w:rsidR="00EB10D4" w:rsidRPr="00461828" w:rsidRDefault="00EB10D4" w:rsidP="00EB10D4">
                            <w:pPr>
                              <w:jc w:val="center"/>
                              <w:rPr>
                                <w:color w:val="000000" w:themeColor="text1"/>
                                <w:sz w:val="22"/>
                                <w:szCs w:val="22"/>
                                <w:lang w:val="en-US"/>
                              </w:rPr>
                            </w:pPr>
                            <w:r>
                              <w:rPr>
                                <w:color w:val="000000" w:themeColor="text1"/>
                                <w:sz w:val="22"/>
                                <w:szCs w:val="22"/>
                                <w:lang w:val="en-US"/>
                              </w:rPr>
                              <w:t>CCF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8F921D" id="Rectangle 1511022837" o:spid="_x0000_s1051" style="position:absolute;left:0;text-align:left;margin-left:208.5pt;margin-top:1.25pt;width:28.3pt;height:16.6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" filled="f" strokecolor="black [3213]" strokeweight="1pt">
                <v:textbox inset="0,0,0,0">
                  <w:txbxContent>
                    <w:p w14:paraId="6F42D8B4" w14:textId="77777777" w:rsidR="00EB10D4" w:rsidRPr="00461828" w:rsidRDefault="00EB10D4" w:rsidP="00EB10D4">
                      <w:pPr>
                        <w:jc w:val="center"/>
                        <w:rPr>
                          <w:color w:val="000000" w:themeColor="text1"/>
                          <w:sz w:val="22"/>
                          <w:szCs w:val="22"/>
                          <w:lang w:val="en-US"/>
                        </w:rPr>
                      </w:pPr>
                      <w:r>
                        <w:rPr>
                          <w:color w:val="000000" w:themeColor="text1"/>
                          <w:sz w:val="22"/>
                          <w:szCs w:val="22"/>
                          <w:lang w:val="en-US"/>
                        </w:rPr>
                        <w:t>CCF</w:t>
                      </w:r>
                    </w:p>
                  </w:txbxContent>
                </v:textbox>
                <w10:wrap anchorx="margin"/>
              </v:rect>
            </w:pict>
          </mc:Fallback>
        </mc:AlternateContent>
      </w:r>
    </w:p>
    <w:p w14:paraId="0EBE244C" w14:textId="618425BB" w:rsidR="00EB10D4" w:rsidRDefault="00EB10D4" w:rsidP="00EB10D4">
      <w:pPr>
        <w:pStyle w:val="B1"/>
        <w:jc w:val="center"/>
        <w:rPr>
          <w:noProof/>
        </w:rPr>
      </w:pPr>
      <w:r>
        <w:rPr>
          <w:noProof/>
        </w:rPr>
        <mc:AlternateContent>
          <mc:Choice Requires="wps">
            <w:drawing>
              <wp:anchor distT="45720" distB="45720" distL="114300" distR="114300" simplePos="0" relativeHeight="251781120" behindDoc="0" locked="0" layoutInCell="1" allowOverlap="1" wp14:anchorId="66DE7252" wp14:editId="601D11CB">
                <wp:simplePos x="0" y="0"/>
                <wp:positionH relativeFrom="margin">
                  <wp:posOffset>1488049</wp:posOffset>
                </wp:positionH>
                <wp:positionV relativeFrom="paragraph">
                  <wp:posOffset>99695</wp:posOffset>
                </wp:positionV>
                <wp:extent cx="3180715" cy="244475"/>
                <wp:effectExtent l="0" t="0" r="0" b="0"/>
                <wp:wrapSquare wrapText="bothSides"/>
                <wp:docPr id="108801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0715" cy="244475"/>
                        </a:xfrm>
                        <a:prstGeom prst="rect">
                          <a:avLst/>
                        </a:prstGeom>
                        <a:noFill/>
                        <a:ln w="9525">
                          <a:noFill/>
                          <a:miter lim="800000"/>
                          <a:headEnd/>
                          <a:tailEnd/>
                        </a:ln>
                      </wps:spPr>
                      <wps:txbx>
                        <w:txbxContent>
                          <w:p w14:paraId="597E0544" w14:textId="0662E643" w:rsidR="00EB10D4" w:rsidRPr="007F743D" w:rsidRDefault="00EB10D4" w:rsidP="00EB10D4">
                            <w:pPr>
                              <w:rPr>
                                <w:color w:val="FFFFFF" w:themeColor="background1"/>
                                <w:sz w:val="16"/>
                                <w:szCs w:val="16"/>
                                <w:lang w:val="en-US"/>
                                <w14:textFill>
                                  <w14:noFill/>
                                </w14:textFill>
                              </w:rPr>
                            </w:pPr>
                            <w:r w:rsidRPr="007F743D">
                              <w:rPr>
                                <w:color w:val="000000" w:themeColor="text1"/>
                                <w:sz w:val="16"/>
                                <w:szCs w:val="16"/>
                                <w:lang w:val="en-US"/>
                              </w:rPr>
                              <w:t>1.</w:t>
                            </w:r>
                            <w:r>
                              <w:rPr>
                                <w:color w:val="000000" w:themeColor="text1"/>
                                <w:sz w:val="16"/>
                                <w:szCs w:val="16"/>
                                <w:lang w:val="en-US"/>
                              </w:rPr>
                              <w:t>User asks AF for an application service (e.g. Gaming)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DE7252" id="_x0000_s1052" type="#_x0000_t202" style="position:absolute;left:0;text-align:left;margin-left:117.15pt;margin-top:7.85pt;width:250.45pt;height:19.25pt;z-index:251781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" filled="f" stroked="f">
                <v:textbox>
                  <w:txbxContent>
                    <w:p w14:paraId="597E0544" w14:textId="0662E643" w:rsidR="00EB10D4" w:rsidRPr="007F743D" w:rsidRDefault="00EB10D4" w:rsidP="00EB10D4">
                      <w:pPr>
                        <w:rPr>
                          <w:color w:val="FFFFFF" w:themeColor="background1"/>
                          <w:sz w:val="16"/>
                          <w:szCs w:val="16"/>
                          <w:lang w:val="en-US"/>
                          <w14:textFill>
                            <w14:noFill/>
                          </w14:textFill>
                        </w:rPr>
                      </w:pPr>
                      <w:r w:rsidRPr="007F743D">
                        <w:rPr>
                          <w:color w:val="000000" w:themeColor="text1"/>
                          <w:sz w:val="16"/>
                          <w:szCs w:val="16"/>
                          <w:lang w:val="en-US"/>
                        </w:rPr>
                        <w:t>1.</w:t>
                      </w:r>
                      <w:r>
                        <w:rPr>
                          <w:color w:val="000000" w:themeColor="text1"/>
                          <w:sz w:val="16"/>
                          <w:szCs w:val="16"/>
                          <w:lang w:val="en-US"/>
                        </w:rPr>
                        <w:t>User asks AF for an application service (e.g. Gaming)</w:t>
                      </w:r>
                    </w:p>
                  </w:txbxContent>
                </v:textbox>
                <w10:wrap type="square" anchorx="margin"/>
              </v:shape>
            </w:pict>
          </mc:Fallback>
        </mc:AlternateContent>
      </w:r>
      <w:r>
        <w:rPr>
          <w:noProof/>
        </w:rPr>
        <mc:AlternateContent>
          <mc:Choice Requires="wps">
            <w:drawing>
              <wp:anchor distT="0" distB="0" distL="114300" distR="114300" simplePos="0" relativeHeight="251760640" behindDoc="0" locked="0" layoutInCell="1" allowOverlap="1" wp14:anchorId="61D75CBD" wp14:editId="10275888">
                <wp:simplePos x="0" y="0"/>
                <wp:positionH relativeFrom="column">
                  <wp:posOffset>5985510</wp:posOffset>
                </wp:positionH>
                <wp:positionV relativeFrom="paragraph">
                  <wp:posOffset>11821</wp:posOffset>
                </wp:positionV>
                <wp:extent cx="46892" cy="4095017"/>
                <wp:effectExtent l="0" t="0" r="17145" b="20320"/>
                <wp:wrapNone/>
                <wp:docPr id="1829832404" name="Straight Connector 1829832404"/>
                <wp:cNvGraphicFramePr/>
                <a:graphic xmlns:a="http://schemas.openxmlformats.org/drawingml/2006/main">
                  <a:graphicData uri="http://schemas.microsoft.com/office/word/2010/wordprocessingShape">
                    <wps:wsp>
                      <wps:cNvCnPr/>
                      <wps:spPr>
                        <a:xfrm>
                          <a:off x="0" y="0"/>
                          <a:ext cx="46892" cy="409501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4CE451" id="Straight Connector 182983240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1.3pt,.95pt" to="475pt,323.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" strokecolor="black [3213]" strokeweight=".5pt">
                <v:stroke joinstyle="miter"/>
              </v:line>
            </w:pict>
          </mc:Fallback>
        </mc:AlternateContent>
      </w:r>
      <w:r>
        <w:rPr>
          <w:noProof/>
        </w:rPr>
        <mc:AlternateContent>
          <mc:Choice Requires="wps">
            <w:drawing>
              <wp:anchor distT="0" distB="0" distL="114300" distR="114300" simplePos="0" relativeHeight="251766784" behindDoc="0" locked="0" layoutInCell="1" allowOverlap="1" wp14:anchorId="0CF61D47" wp14:editId="58CDD2A1">
                <wp:simplePos x="0" y="0"/>
                <wp:positionH relativeFrom="column">
                  <wp:posOffset>5289940</wp:posOffset>
                </wp:positionH>
                <wp:positionV relativeFrom="paragraph">
                  <wp:posOffset>58713</wp:posOffset>
                </wp:positionV>
                <wp:extent cx="54707" cy="4048369"/>
                <wp:effectExtent l="0" t="0" r="21590" b="15875"/>
                <wp:wrapNone/>
                <wp:docPr id="479278992" name="Straight Connector 479278992"/>
                <wp:cNvGraphicFramePr/>
                <a:graphic xmlns:a="http://schemas.openxmlformats.org/drawingml/2006/main">
                  <a:graphicData uri="http://schemas.microsoft.com/office/word/2010/wordprocessingShape">
                    <wps:wsp>
                      <wps:cNvCnPr/>
                      <wps:spPr>
                        <a:xfrm>
                          <a:off x="0" y="0"/>
                          <a:ext cx="54707" cy="40483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EA1330" id="Straight Connector 479278992"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55pt,4.6pt" to="420.85pt,323.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" strokecolor="black [3213]" strokeweight=".5pt">
                <v:stroke joinstyle="miter"/>
              </v:line>
            </w:pict>
          </mc:Fallback>
        </mc:AlternateContent>
      </w:r>
      <w:r>
        <w:rPr>
          <w:noProof/>
        </w:rPr>
        <mc:AlternateContent>
          <mc:Choice Requires="wps">
            <w:drawing>
              <wp:anchor distT="0" distB="0" distL="114300" distR="114300" simplePos="0" relativeHeight="251759616" behindDoc="0" locked="0" layoutInCell="1" allowOverlap="1" wp14:anchorId="6B166046" wp14:editId="54784BF3">
                <wp:simplePos x="0" y="0"/>
                <wp:positionH relativeFrom="column">
                  <wp:posOffset>4500587</wp:posOffset>
                </wp:positionH>
                <wp:positionV relativeFrom="paragraph">
                  <wp:posOffset>58714</wp:posOffset>
                </wp:positionV>
                <wp:extent cx="39077" cy="4094724"/>
                <wp:effectExtent l="0" t="0" r="24765" b="20320"/>
                <wp:wrapNone/>
                <wp:docPr id="1017197044" name="Straight Connector 1017197044"/>
                <wp:cNvGraphicFramePr/>
                <a:graphic xmlns:a="http://schemas.openxmlformats.org/drawingml/2006/main">
                  <a:graphicData uri="http://schemas.microsoft.com/office/word/2010/wordprocessingShape">
                    <wps:wsp>
                      <wps:cNvCnPr/>
                      <wps:spPr>
                        <a:xfrm>
                          <a:off x="0" y="0"/>
                          <a:ext cx="39077" cy="40947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08D7AC" id="Straight Connector 1017197044"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4pt,4.6pt" to="357.5pt,32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" strokecolor="black [3213]" strokeweight=".5pt">
                <v:stroke joinstyle="miter"/>
              </v:line>
            </w:pict>
          </mc:Fallback>
        </mc:AlternateContent>
      </w:r>
      <w:r>
        <w:rPr>
          <w:noProof/>
        </w:rPr>
        <mc:AlternateContent>
          <mc:Choice Requires="wps">
            <w:drawing>
              <wp:anchor distT="0" distB="0" distL="114300" distR="114300" simplePos="0" relativeHeight="251765760" behindDoc="0" locked="0" layoutInCell="1" allowOverlap="1" wp14:anchorId="2606801F" wp14:editId="626DECBE">
                <wp:simplePos x="0" y="0"/>
                <wp:positionH relativeFrom="column">
                  <wp:posOffset>3640895</wp:posOffset>
                </wp:positionH>
                <wp:positionV relativeFrom="paragraph">
                  <wp:posOffset>43082</wp:posOffset>
                </wp:positionV>
                <wp:extent cx="0" cy="4110355"/>
                <wp:effectExtent l="0" t="0" r="12700" b="17145"/>
                <wp:wrapNone/>
                <wp:docPr id="950729872" name="Straight Connector 950729872"/>
                <wp:cNvGraphicFramePr/>
                <a:graphic xmlns:a="http://schemas.openxmlformats.org/drawingml/2006/main">
                  <a:graphicData uri="http://schemas.microsoft.com/office/word/2010/wordprocessingShape">
                    <wps:wsp>
                      <wps:cNvCnPr/>
                      <wps:spPr>
                        <a:xfrm>
                          <a:off x="0" y="0"/>
                          <a:ext cx="0" cy="41103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8AFA12" id="Straight Connector 950729872"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7pt,3.4pt" to="286.7pt,327.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" strokecolor="black [3213]" strokeweight=".5pt">
                <v:stroke joinstyle="miter"/>
              </v:line>
            </w:pict>
          </mc:Fallback>
        </mc:AlternateContent>
      </w:r>
      <w:r>
        <w:rPr>
          <w:noProof/>
        </w:rPr>
        <mc:AlternateContent>
          <mc:Choice Requires="wps">
            <w:drawing>
              <wp:anchor distT="0" distB="0" distL="114300" distR="114300" simplePos="0" relativeHeight="251758592" behindDoc="0" locked="0" layoutInCell="1" allowOverlap="1" wp14:anchorId="2E2019CE" wp14:editId="208AB314">
                <wp:simplePos x="0" y="0"/>
                <wp:positionH relativeFrom="column">
                  <wp:posOffset>2827752</wp:posOffset>
                </wp:positionH>
                <wp:positionV relativeFrom="paragraph">
                  <wp:posOffset>43082</wp:posOffset>
                </wp:positionV>
                <wp:extent cx="46794" cy="4110893"/>
                <wp:effectExtent l="0" t="0" r="17145" b="17145"/>
                <wp:wrapNone/>
                <wp:docPr id="1292483600" name="Straight Connector 1292483600"/>
                <wp:cNvGraphicFramePr/>
                <a:graphic xmlns:a="http://schemas.openxmlformats.org/drawingml/2006/main">
                  <a:graphicData uri="http://schemas.microsoft.com/office/word/2010/wordprocessingShape">
                    <wps:wsp>
                      <wps:cNvCnPr/>
                      <wps:spPr>
                        <a:xfrm>
                          <a:off x="0" y="0"/>
                          <a:ext cx="46794" cy="41108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38B5AD" id="Straight Connector 1292483600"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65pt,3.4pt" to="226.35pt,327.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" strokecolor="black [3213]" strokeweight=".5pt">
                <v:stroke joinstyle="miter"/>
              </v:line>
            </w:pict>
          </mc:Fallback>
        </mc:AlternateContent>
      </w:r>
      <w:r>
        <w:rPr>
          <w:noProof/>
        </w:rPr>
        <mc:AlternateContent>
          <mc:Choice Requires="wps">
            <w:drawing>
              <wp:anchor distT="0" distB="0" distL="114300" distR="114300" simplePos="0" relativeHeight="251757568" behindDoc="0" locked="0" layoutInCell="1" allowOverlap="1" wp14:anchorId="0404C56F" wp14:editId="4616EB85">
                <wp:simplePos x="0" y="0"/>
                <wp:positionH relativeFrom="column">
                  <wp:posOffset>1866607</wp:posOffset>
                </wp:positionH>
                <wp:positionV relativeFrom="paragraph">
                  <wp:posOffset>43082</wp:posOffset>
                </wp:positionV>
                <wp:extent cx="195" cy="4212493"/>
                <wp:effectExtent l="0" t="0" r="12700" b="17145"/>
                <wp:wrapNone/>
                <wp:docPr id="1570769210" name="Straight Connector 1570769210"/>
                <wp:cNvGraphicFramePr/>
                <a:graphic xmlns:a="http://schemas.openxmlformats.org/drawingml/2006/main">
                  <a:graphicData uri="http://schemas.microsoft.com/office/word/2010/wordprocessingShape">
                    <wps:wsp>
                      <wps:cNvCnPr/>
                      <wps:spPr>
                        <a:xfrm flipH="1">
                          <a:off x="0" y="0"/>
                          <a:ext cx="195" cy="42124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72216A" id="Straight Connector 1570769210" o:spid="_x0000_s1026" style="position:absolute;flip:x;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pt,3.4pt" to="147pt,33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" strokecolor="black [3213]" strokeweight=".5pt">
                <v:stroke joinstyle="miter"/>
              </v:line>
            </w:pict>
          </mc:Fallback>
        </mc:AlternateContent>
      </w:r>
      <w:r>
        <w:rPr>
          <w:noProof/>
        </w:rPr>
        <mc:AlternateContent>
          <mc:Choice Requires="wps">
            <w:drawing>
              <wp:anchor distT="0" distB="0" distL="114300" distR="114300" simplePos="0" relativeHeight="251755520" behindDoc="0" locked="0" layoutInCell="1" allowOverlap="1" wp14:anchorId="78562FFE" wp14:editId="1D7C2BF2">
                <wp:simplePos x="0" y="0"/>
                <wp:positionH relativeFrom="column">
                  <wp:posOffset>944587</wp:posOffset>
                </wp:positionH>
                <wp:positionV relativeFrom="paragraph">
                  <wp:posOffset>27452</wp:posOffset>
                </wp:positionV>
                <wp:extent cx="0" cy="4313945"/>
                <wp:effectExtent l="0" t="0" r="12700" b="17145"/>
                <wp:wrapNone/>
                <wp:docPr id="1310089979" name="Straight Connector 1310089979"/>
                <wp:cNvGraphicFramePr/>
                <a:graphic xmlns:a="http://schemas.openxmlformats.org/drawingml/2006/main">
                  <a:graphicData uri="http://schemas.microsoft.com/office/word/2010/wordprocessingShape">
                    <wps:wsp>
                      <wps:cNvCnPr/>
                      <wps:spPr>
                        <a:xfrm>
                          <a:off x="0" y="0"/>
                          <a:ext cx="0" cy="43139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82E6D0" id="Straight Connector 1310089979"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4pt,2.15pt" to="74.4pt,341.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" strokecolor="black [3213]" strokeweight=".5pt">
                <v:stroke joinstyle="miter"/>
              </v:line>
            </w:pict>
          </mc:Fallback>
        </mc:AlternateContent>
      </w:r>
      <w:r>
        <w:rPr>
          <w:noProof/>
        </w:rPr>
        <mc:AlternateContent>
          <mc:Choice Requires="wps">
            <w:drawing>
              <wp:anchor distT="0" distB="0" distL="114300" distR="114300" simplePos="0" relativeHeight="251754496" behindDoc="0" locked="0" layoutInCell="1" allowOverlap="1" wp14:anchorId="3FAEA261" wp14:editId="09168DC3">
                <wp:simplePos x="0" y="0"/>
                <wp:positionH relativeFrom="column">
                  <wp:posOffset>29844</wp:posOffset>
                </wp:positionH>
                <wp:positionV relativeFrom="paragraph">
                  <wp:posOffset>43082</wp:posOffset>
                </wp:positionV>
                <wp:extent cx="342" cy="4298462"/>
                <wp:effectExtent l="0" t="0" r="12700" b="6985"/>
                <wp:wrapNone/>
                <wp:docPr id="1481687609" name="Straight Connector 1481687609"/>
                <wp:cNvGraphicFramePr/>
                <a:graphic xmlns:a="http://schemas.openxmlformats.org/drawingml/2006/main">
                  <a:graphicData uri="http://schemas.microsoft.com/office/word/2010/wordprocessingShape">
                    <wps:wsp>
                      <wps:cNvCnPr/>
                      <wps:spPr>
                        <a:xfrm>
                          <a:off x="0" y="0"/>
                          <a:ext cx="342" cy="42984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1F5A8B" id="Straight Connector 1481687609"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3.4pt" to="2.4pt,341.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" strokecolor="black [3213]" strokeweight=".5pt">
                <v:stroke joinstyle="miter"/>
              </v:line>
            </w:pict>
          </mc:Fallback>
        </mc:AlternateContent>
      </w:r>
    </w:p>
    <w:p w14:paraId="2F833F8B" w14:textId="0D11089D" w:rsidR="00EB10D4" w:rsidRDefault="00EB10D4" w:rsidP="00EB10D4">
      <w:pPr>
        <w:pStyle w:val="B1"/>
        <w:jc w:val="center"/>
        <w:rPr>
          <w:noProof/>
        </w:rPr>
      </w:pPr>
      <w:r>
        <w:rPr>
          <w:noProof/>
        </w:rPr>
        <mc:AlternateContent>
          <mc:Choice Requires="wps">
            <w:drawing>
              <wp:anchor distT="0" distB="0" distL="114300" distR="114300" simplePos="0" relativeHeight="251779072" behindDoc="0" locked="0" layoutInCell="1" allowOverlap="1" wp14:anchorId="4B9A5ED8" wp14:editId="098B4885">
                <wp:simplePos x="0" y="0"/>
                <wp:positionH relativeFrom="column">
                  <wp:posOffset>29845</wp:posOffset>
                </wp:positionH>
                <wp:positionV relativeFrom="paragraph">
                  <wp:posOffset>96080</wp:posOffset>
                </wp:positionV>
                <wp:extent cx="5955323" cy="0"/>
                <wp:effectExtent l="0" t="63500" r="1270" b="63500"/>
                <wp:wrapNone/>
                <wp:docPr id="1383033099" name="Straight Arrow Connector 135"/>
                <wp:cNvGraphicFramePr/>
                <a:graphic xmlns:a="http://schemas.openxmlformats.org/drawingml/2006/main">
                  <a:graphicData uri="http://schemas.microsoft.com/office/word/2010/wordprocessingShape">
                    <wps:wsp>
                      <wps:cNvCnPr/>
                      <wps:spPr>
                        <a:xfrm>
                          <a:off x="0" y="0"/>
                          <a:ext cx="595532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8045CB" id="Straight Arrow Connector 135" o:spid="_x0000_s1026" type="#_x0000_t32" style="position:absolute;margin-left:2.35pt;margin-top:7.55pt;width:468.9pt;height:0;z-index:25177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" strokecolor="black [3213]" strokeweight=".5pt">
                <v:stroke endarrow="block" joinstyle="miter"/>
              </v:shape>
            </w:pict>
          </mc:Fallback>
        </mc:AlternateContent>
      </w:r>
    </w:p>
    <w:p w14:paraId="5929795B" w14:textId="104F333D" w:rsidR="00EB10D4" w:rsidRDefault="00EB10D4" w:rsidP="00EB10D4">
      <w:pPr>
        <w:pStyle w:val="B1"/>
        <w:jc w:val="center"/>
        <w:rPr>
          <w:noProof/>
        </w:rPr>
      </w:pPr>
      <w:r>
        <w:rPr>
          <w:noProof/>
        </w:rPr>
        <mc:AlternateContent>
          <mc:Choice Requires="wps">
            <w:drawing>
              <wp:anchor distT="0" distB="0" distL="114300" distR="114300" simplePos="0" relativeHeight="251776000" behindDoc="0" locked="0" layoutInCell="1" allowOverlap="1" wp14:anchorId="4F8EA3E5" wp14:editId="3075AD5F">
                <wp:simplePos x="0" y="0"/>
                <wp:positionH relativeFrom="column">
                  <wp:posOffset>1327542</wp:posOffset>
                </wp:positionH>
                <wp:positionV relativeFrom="paragraph">
                  <wp:posOffset>71022</wp:posOffset>
                </wp:positionV>
                <wp:extent cx="4900002" cy="279400"/>
                <wp:effectExtent l="0" t="0" r="15240" b="12700"/>
                <wp:wrapNone/>
                <wp:docPr id="1552625222" name="Rectangle 1552625222"/>
                <wp:cNvGraphicFramePr/>
                <a:graphic xmlns:a="http://schemas.openxmlformats.org/drawingml/2006/main">
                  <a:graphicData uri="http://schemas.microsoft.com/office/word/2010/wordprocessingShape">
                    <wps:wsp>
                      <wps:cNvSpPr/>
                      <wps:spPr>
                        <a:xfrm>
                          <a:off x="0" y="0"/>
                          <a:ext cx="4900002"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8062E7" w14:textId="070D4632" w:rsidR="00EB10D4" w:rsidRPr="00EB10D4" w:rsidRDefault="00EB10D4" w:rsidP="00EB10D4">
                            <w:pPr>
                              <w:rPr>
                                <w:color w:val="000000" w:themeColor="text1"/>
                                <w:sz w:val="16"/>
                                <w:szCs w:val="16"/>
                                <w:lang w:val="en-US"/>
                              </w:rPr>
                            </w:pPr>
                            <w:r w:rsidRPr="00EB10D4">
                              <w:rPr>
                                <w:color w:val="000000" w:themeColor="text1"/>
                                <w:sz w:val="16"/>
                                <w:szCs w:val="16"/>
                                <w:lang w:val="en-US"/>
                              </w:rPr>
                              <w:t>AF does not have</w:t>
                            </w:r>
                            <w:r>
                              <w:rPr>
                                <w:color w:val="000000" w:themeColor="text1"/>
                                <w:sz w:val="16"/>
                                <w:szCs w:val="16"/>
                                <w:lang w:val="en-US"/>
                              </w:rPr>
                              <w:t xml:space="preserve"> </w:t>
                            </w:r>
                            <w:r w:rsidRPr="00EB10D4">
                              <w:rPr>
                                <w:color w:val="000000" w:themeColor="text1"/>
                                <w:sz w:val="16"/>
                                <w:szCs w:val="16"/>
                                <w:lang w:val="en-US"/>
                              </w:rPr>
                              <w:t>resources to serve the user; it has subscription arrangement with operator for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8EA3E5" id="Rectangle 1552625222" o:spid="_x0000_s1053" style="position:absolute;left:0;text-align:left;margin-left:104.55pt;margin-top:5.6pt;width:385.85pt;height:22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" fillcolor="white [3212]" strokecolor="black [3213]">
                <v:textbox>
                  <w:txbxContent>
                    <w:p w14:paraId="728062E7" w14:textId="070D4632" w:rsidR="00EB10D4" w:rsidRPr="00EB10D4" w:rsidRDefault="00EB10D4" w:rsidP="00EB10D4">
                      <w:pPr>
                        <w:rPr>
                          <w:color w:val="000000" w:themeColor="text1"/>
                          <w:sz w:val="16"/>
                          <w:szCs w:val="16"/>
                          <w:lang w:val="en-US"/>
                        </w:rPr>
                      </w:pPr>
                      <w:r w:rsidRPr="00EB10D4">
                        <w:rPr>
                          <w:color w:val="000000" w:themeColor="text1"/>
                          <w:sz w:val="16"/>
                          <w:szCs w:val="16"/>
                          <w:lang w:val="en-US"/>
                        </w:rPr>
                        <w:t>AF does not have</w:t>
                      </w:r>
                      <w:r>
                        <w:rPr>
                          <w:color w:val="000000" w:themeColor="text1"/>
                          <w:sz w:val="16"/>
                          <w:szCs w:val="16"/>
                          <w:lang w:val="en-US"/>
                        </w:rPr>
                        <w:t xml:space="preserve"> </w:t>
                      </w:r>
                      <w:r w:rsidRPr="00EB10D4">
                        <w:rPr>
                          <w:color w:val="000000" w:themeColor="text1"/>
                          <w:sz w:val="16"/>
                          <w:szCs w:val="16"/>
                          <w:lang w:val="en-US"/>
                        </w:rPr>
                        <w:t>resources to serve the user; it has</w:t>
                      </w:r>
                      <w:r w:rsidRPr="00EB10D4">
                        <w:rPr>
                          <w:color w:val="000000" w:themeColor="text1"/>
                          <w:sz w:val="16"/>
                          <w:szCs w:val="16"/>
                          <w:lang w:val="en-US"/>
                        </w:rPr>
                        <w:t xml:space="preserve"> subscription </w:t>
                      </w:r>
                      <w:r w:rsidRPr="00EB10D4">
                        <w:rPr>
                          <w:color w:val="000000" w:themeColor="text1"/>
                          <w:sz w:val="16"/>
                          <w:szCs w:val="16"/>
                          <w:lang w:val="en-US"/>
                        </w:rPr>
                        <w:t>arrangement</w:t>
                      </w:r>
                      <w:r w:rsidRPr="00EB10D4">
                        <w:rPr>
                          <w:color w:val="000000" w:themeColor="text1"/>
                          <w:sz w:val="16"/>
                          <w:szCs w:val="16"/>
                          <w:lang w:val="en-US"/>
                        </w:rPr>
                        <w:t xml:space="preserve"> with operator for computing service</w:t>
                      </w:r>
                    </w:p>
                  </w:txbxContent>
                </v:textbox>
              </v:rect>
            </w:pict>
          </mc:Fallback>
        </mc:AlternateContent>
      </w:r>
    </w:p>
    <w:p w14:paraId="27218B4D" w14:textId="3B188420" w:rsidR="00EB10D4" w:rsidRDefault="00EB10D4" w:rsidP="00EB10D4">
      <w:pPr>
        <w:pStyle w:val="B1"/>
        <w:jc w:val="center"/>
        <w:rPr>
          <w:noProof/>
        </w:rPr>
      </w:pPr>
      <w:r>
        <w:rPr>
          <w:noProof/>
        </w:rPr>
        <mc:AlternateContent>
          <mc:Choice Requires="wps">
            <w:drawing>
              <wp:anchor distT="45720" distB="45720" distL="114300" distR="114300" simplePos="0" relativeHeight="251756544" behindDoc="0" locked="0" layoutInCell="1" allowOverlap="1" wp14:anchorId="5F65ED60" wp14:editId="3936A083">
                <wp:simplePos x="0" y="0"/>
                <wp:positionH relativeFrom="margin">
                  <wp:posOffset>2241550</wp:posOffset>
                </wp:positionH>
                <wp:positionV relativeFrom="paragraph">
                  <wp:posOffset>158750</wp:posOffset>
                </wp:positionV>
                <wp:extent cx="2799715" cy="234315"/>
                <wp:effectExtent l="0" t="0" r="0" b="0"/>
                <wp:wrapSquare wrapText="bothSides"/>
                <wp:docPr id="18115588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9715" cy="234315"/>
                        </a:xfrm>
                        <a:prstGeom prst="rect">
                          <a:avLst/>
                        </a:prstGeom>
                        <a:noFill/>
                        <a:ln w="9525">
                          <a:noFill/>
                          <a:miter lim="800000"/>
                          <a:headEnd/>
                          <a:tailEnd/>
                        </a:ln>
                      </wps:spPr>
                      <wps:txbx>
                        <w:txbxContent>
                          <w:p w14:paraId="425F3F50" w14:textId="77777777" w:rsidR="00EB10D4" w:rsidRPr="007F743D" w:rsidRDefault="00EB10D4" w:rsidP="00EB10D4">
                            <w:pPr>
                              <w:rPr>
                                <w:color w:val="FFFFFF" w:themeColor="background1"/>
                                <w:sz w:val="16"/>
                                <w:szCs w:val="16"/>
                                <w:lang w:val="en-US"/>
                                <w14:textFill>
                                  <w14:noFill/>
                                </w14:textFill>
                              </w:rPr>
                            </w:pPr>
                            <w:r>
                              <w:rPr>
                                <w:color w:val="000000" w:themeColor="text1"/>
                                <w:sz w:val="16"/>
                                <w:szCs w:val="16"/>
                                <w:lang w:val="en-US"/>
                              </w:rPr>
                              <w:t>2</w:t>
                            </w:r>
                            <w:r w:rsidRPr="007F743D">
                              <w:rPr>
                                <w:color w:val="000000" w:themeColor="text1"/>
                                <w:sz w:val="16"/>
                                <w:szCs w:val="16"/>
                                <w:lang w:val="en-US"/>
                              </w:rPr>
                              <w:t>.</w:t>
                            </w:r>
                            <w:r>
                              <w:rPr>
                                <w:color w:val="000000" w:themeColor="text1"/>
                                <w:sz w:val="16"/>
                                <w:szCs w:val="16"/>
                                <w:lang w:val="en-US"/>
                              </w:rPr>
                              <w:t>PCU (Computing) session establishment r</w:t>
                            </w:r>
                            <w:r w:rsidRPr="007F743D">
                              <w:rPr>
                                <w:color w:val="000000" w:themeColor="text1"/>
                                <w:sz w:val="16"/>
                                <w:szCs w:val="16"/>
                                <w:lang w:val="en-US"/>
                              </w:rPr>
                              <w:t>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65ED60" id="_x0000_s1054" type="#_x0000_t202" style="position:absolute;left:0;text-align:left;margin-left:176.5pt;margin-top:12.5pt;width:220.45pt;height:18.45pt;z-index:2517565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" filled="f" stroked="f">
                <v:textbox>
                  <w:txbxContent>
                    <w:p w14:paraId="425F3F50" w14:textId="77777777" w:rsidR="00EB10D4" w:rsidRPr="007F743D" w:rsidRDefault="00EB10D4" w:rsidP="00EB10D4">
                      <w:pPr>
                        <w:rPr>
                          <w:color w:val="FFFFFF" w:themeColor="background1"/>
                          <w:sz w:val="16"/>
                          <w:szCs w:val="16"/>
                          <w:lang w:val="en-US"/>
                          <w14:textFill>
                            <w14:noFill/>
                          </w14:textFill>
                        </w:rPr>
                      </w:pPr>
                      <w:r>
                        <w:rPr>
                          <w:color w:val="000000" w:themeColor="text1"/>
                          <w:sz w:val="16"/>
                          <w:szCs w:val="16"/>
                          <w:lang w:val="en-US"/>
                        </w:rPr>
                        <w:t>2</w:t>
                      </w:r>
                      <w:r w:rsidRPr="007F743D">
                        <w:rPr>
                          <w:color w:val="000000" w:themeColor="text1"/>
                          <w:sz w:val="16"/>
                          <w:szCs w:val="16"/>
                          <w:lang w:val="en-US"/>
                        </w:rPr>
                        <w:t>.</w:t>
                      </w:r>
                      <w:r>
                        <w:rPr>
                          <w:color w:val="000000" w:themeColor="text1"/>
                          <w:sz w:val="16"/>
                          <w:szCs w:val="16"/>
                          <w:lang w:val="en-US"/>
                        </w:rPr>
                        <w:t>PCU (Computing) session establishment r</w:t>
                      </w:r>
                      <w:r w:rsidRPr="007F743D">
                        <w:rPr>
                          <w:color w:val="000000" w:themeColor="text1"/>
                          <w:sz w:val="16"/>
                          <w:szCs w:val="16"/>
                          <w:lang w:val="en-US"/>
                        </w:rPr>
                        <w:t>equest</w:t>
                      </w:r>
                    </w:p>
                  </w:txbxContent>
                </v:textbox>
                <w10:wrap type="square" anchorx="margin"/>
              </v:shape>
            </w:pict>
          </mc:Fallback>
        </mc:AlternateContent>
      </w:r>
    </w:p>
    <w:p w14:paraId="4CE9CA62" w14:textId="61D6729E" w:rsidR="00EB10D4" w:rsidRDefault="00EB10D4" w:rsidP="00EB10D4">
      <w:pPr>
        <w:pStyle w:val="B1"/>
        <w:jc w:val="center"/>
        <w:rPr>
          <w:noProof/>
        </w:rPr>
      </w:pPr>
      <w:r>
        <w:rPr>
          <w:noProof/>
        </w:rPr>
        <mc:AlternateContent>
          <mc:Choice Requires="wps">
            <w:drawing>
              <wp:anchor distT="0" distB="0" distL="114300" distR="114300" simplePos="0" relativeHeight="251782144" behindDoc="0" locked="0" layoutInCell="1" allowOverlap="1" wp14:anchorId="74A03A35" wp14:editId="5AF9C2E2">
                <wp:simplePos x="0" y="0"/>
                <wp:positionH relativeFrom="column">
                  <wp:posOffset>1866607</wp:posOffset>
                </wp:positionH>
                <wp:positionV relativeFrom="paragraph">
                  <wp:posOffset>142533</wp:posOffset>
                </wp:positionV>
                <wp:extent cx="4118903" cy="0"/>
                <wp:effectExtent l="0" t="50800" r="0" b="76200"/>
                <wp:wrapNone/>
                <wp:docPr id="46576768" name="Straight Arrow Connector 136"/>
                <wp:cNvGraphicFramePr/>
                <a:graphic xmlns:a="http://schemas.openxmlformats.org/drawingml/2006/main">
                  <a:graphicData uri="http://schemas.microsoft.com/office/word/2010/wordprocessingShape">
                    <wps:wsp>
                      <wps:cNvCnPr/>
                      <wps:spPr>
                        <a:xfrm flipH="1">
                          <a:off x="0" y="0"/>
                          <a:ext cx="411890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EC6F20" id="Straight Arrow Connector 136" o:spid="_x0000_s1026" type="#_x0000_t32" style="position:absolute;margin-left:147pt;margin-top:11.2pt;width:324.3pt;height:0;flip:x;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" strokecolor="black [3213]" strokeweight=".5pt">
                <v:stroke endarrow="block" joinstyle="miter"/>
              </v:shape>
            </w:pict>
          </mc:Fallback>
        </mc:AlternateContent>
      </w:r>
    </w:p>
    <w:p w14:paraId="40060165" w14:textId="209CD15C" w:rsidR="00EB10D4" w:rsidRDefault="00EB10D4" w:rsidP="00EB10D4">
      <w:pPr>
        <w:pStyle w:val="B1"/>
        <w:jc w:val="center"/>
        <w:rPr>
          <w:noProof/>
        </w:rPr>
      </w:pPr>
      <w:r>
        <w:rPr>
          <w:noProof/>
        </w:rPr>
        <mc:AlternateContent>
          <mc:Choice Requires="wps">
            <w:drawing>
              <wp:anchor distT="0" distB="0" distL="114300" distR="114300" simplePos="0" relativeHeight="251777024" behindDoc="0" locked="0" layoutInCell="1" allowOverlap="1" wp14:anchorId="688F58F7" wp14:editId="5E54EF91">
                <wp:simplePos x="0" y="0"/>
                <wp:positionH relativeFrom="column">
                  <wp:posOffset>1507294</wp:posOffset>
                </wp:positionH>
                <wp:positionV relativeFrom="paragraph">
                  <wp:posOffset>59446</wp:posOffset>
                </wp:positionV>
                <wp:extent cx="3993417" cy="279400"/>
                <wp:effectExtent l="0" t="0" r="7620" b="12700"/>
                <wp:wrapNone/>
                <wp:docPr id="1887571206" name="Rectangle 1887571206"/>
                <wp:cNvGraphicFramePr/>
                <a:graphic xmlns:a="http://schemas.openxmlformats.org/drawingml/2006/main">
                  <a:graphicData uri="http://schemas.microsoft.com/office/word/2010/wordprocessingShape">
                    <wps:wsp>
                      <wps:cNvSpPr/>
                      <wps:spPr>
                        <a:xfrm>
                          <a:off x="0" y="0"/>
                          <a:ext cx="3993417"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0CC298" w14:textId="5CDE6030" w:rsidR="00EB10D4" w:rsidRPr="00A743D5" w:rsidRDefault="00EB10D4" w:rsidP="00EB10D4">
                            <w:pPr>
                              <w:jc w:val="center"/>
                              <w:rPr>
                                <w:color w:val="000000" w:themeColor="text1"/>
                                <w:sz w:val="16"/>
                                <w:szCs w:val="16"/>
                                <w:lang w:val="en-US"/>
                              </w:rPr>
                            </w:pPr>
                            <w:r>
                              <w:rPr>
                                <w:sz w:val="16"/>
                                <w:szCs w:val="16"/>
                                <w:lang w:val="en-US"/>
                              </w:rPr>
                              <w:t>3</w:t>
                            </w:r>
                            <w:r>
                              <w:rPr>
                                <w:color w:val="000000" w:themeColor="text1"/>
                                <w:sz w:val="16"/>
                                <w:szCs w:val="16"/>
                                <w:lang w:val="en-US"/>
                              </w:rPr>
                              <w:t>3. AF subscription retrieval and authentication/authorization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8F58F7" id="Rectangle 1887571206" o:spid="_x0000_s1055" style="position:absolute;left:0;text-align:left;margin-left:118.7pt;margin-top:4.7pt;width:314.45pt;height:2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" fillcolor="white [3212]" strokecolor="black [3213]">
                <v:textbox>
                  <w:txbxContent>
                    <w:p w14:paraId="5B0CC298" w14:textId="5CDE6030" w:rsidR="00EB10D4" w:rsidRPr="00A743D5" w:rsidRDefault="00EB10D4" w:rsidP="00EB10D4">
                      <w:pPr>
                        <w:jc w:val="center"/>
                        <w:rPr>
                          <w:color w:val="000000" w:themeColor="text1"/>
                          <w:sz w:val="16"/>
                          <w:szCs w:val="16"/>
                          <w:lang w:val="en-US"/>
                        </w:rPr>
                      </w:pPr>
                      <w:r>
                        <w:rPr>
                          <w:sz w:val="16"/>
                          <w:szCs w:val="16"/>
                          <w:lang w:val="en-US"/>
                        </w:rPr>
                        <w:t>3</w:t>
                      </w:r>
                      <w:r>
                        <w:rPr>
                          <w:color w:val="000000" w:themeColor="text1"/>
                          <w:sz w:val="16"/>
                          <w:szCs w:val="16"/>
                          <w:lang w:val="en-US"/>
                        </w:rPr>
                        <w:t xml:space="preserve">3. </w:t>
                      </w:r>
                      <w:r>
                        <w:rPr>
                          <w:color w:val="000000" w:themeColor="text1"/>
                          <w:sz w:val="16"/>
                          <w:szCs w:val="16"/>
                          <w:lang w:val="en-US"/>
                        </w:rPr>
                        <w:t>AF</w:t>
                      </w:r>
                      <w:r>
                        <w:rPr>
                          <w:color w:val="000000" w:themeColor="text1"/>
                          <w:sz w:val="16"/>
                          <w:szCs w:val="16"/>
                          <w:lang w:val="en-US"/>
                        </w:rPr>
                        <w:t xml:space="preserve"> subscription retrieval and authentication/authorization</w:t>
                      </w:r>
                    </w:p>
                  </w:txbxContent>
                </v:textbox>
              </v:rect>
            </w:pict>
          </mc:Fallback>
        </mc:AlternateContent>
      </w:r>
    </w:p>
    <w:p w14:paraId="417059D5" w14:textId="77777777" w:rsidR="00EB10D4" w:rsidRDefault="00EB10D4" w:rsidP="00EB10D4">
      <w:pPr>
        <w:pStyle w:val="B1"/>
        <w:jc w:val="center"/>
        <w:rPr>
          <w:noProof/>
        </w:rPr>
      </w:pPr>
    </w:p>
    <w:p w14:paraId="0E330790" w14:textId="77777777" w:rsidR="00EB10D4" w:rsidRDefault="00EB10D4" w:rsidP="00EB10D4">
      <w:pPr>
        <w:pStyle w:val="B1"/>
        <w:jc w:val="center"/>
        <w:rPr>
          <w:noProof/>
        </w:rPr>
      </w:pPr>
      <w:r>
        <w:rPr>
          <w:noProof/>
        </w:rPr>
        <mc:AlternateContent>
          <mc:Choice Requires="wps">
            <w:drawing>
              <wp:anchor distT="0" distB="0" distL="114300" distR="114300" simplePos="0" relativeHeight="251762688" behindDoc="0" locked="0" layoutInCell="1" allowOverlap="1" wp14:anchorId="7B7786D5" wp14:editId="337C8E91">
                <wp:simplePos x="0" y="0"/>
                <wp:positionH relativeFrom="column">
                  <wp:posOffset>1280648</wp:posOffset>
                </wp:positionH>
                <wp:positionV relativeFrom="paragraph">
                  <wp:posOffset>38784</wp:posOffset>
                </wp:positionV>
                <wp:extent cx="1143000" cy="351692"/>
                <wp:effectExtent l="0" t="0" r="12700" b="17145"/>
                <wp:wrapNone/>
                <wp:docPr id="726105028" name="Rectangle 726105028"/>
                <wp:cNvGraphicFramePr/>
                <a:graphic xmlns:a="http://schemas.openxmlformats.org/drawingml/2006/main">
                  <a:graphicData uri="http://schemas.microsoft.com/office/word/2010/wordprocessingShape">
                    <wps:wsp>
                      <wps:cNvSpPr/>
                      <wps:spPr>
                        <a:xfrm>
                          <a:off x="0" y="0"/>
                          <a:ext cx="1143000" cy="351692"/>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921597" w14:textId="77777777" w:rsidR="00EB10D4" w:rsidRPr="00467DDF" w:rsidRDefault="00EB10D4" w:rsidP="00EB10D4">
                            <w:pPr>
                              <w:rPr>
                                <w:color w:val="000000" w:themeColor="text1"/>
                                <w:sz w:val="16"/>
                                <w:szCs w:val="16"/>
                                <w:lang w:val="en-US"/>
                              </w:rPr>
                            </w:pPr>
                            <w:r w:rsidRPr="00467DDF">
                              <w:rPr>
                                <w:color w:val="000000" w:themeColor="text1"/>
                                <w:sz w:val="16"/>
                                <w:szCs w:val="16"/>
                                <w:lang w:val="en-US"/>
                              </w:rPr>
                              <w:t>4. Select CCF (based on e.g. location)  (e.g. based on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7786D5" id="Rectangle 726105028" o:spid="_x0000_s1056" style="position:absolute;left:0;text-align:left;margin-left:100.85pt;margin-top:3.05pt;width:90pt;height:27.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" fillcolor="white [3212]" strokecolor="black [3213]">
                <v:textbox>
                  <w:txbxContent>
                    <w:p w14:paraId="13921597" w14:textId="77777777" w:rsidR="00EB10D4" w:rsidRPr="00467DDF" w:rsidRDefault="00EB10D4" w:rsidP="00EB10D4">
                      <w:pPr>
                        <w:rPr>
                          <w:color w:val="000000" w:themeColor="text1"/>
                          <w:sz w:val="16"/>
                          <w:szCs w:val="16"/>
                          <w:lang w:val="en-US"/>
                        </w:rPr>
                      </w:pPr>
                      <w:r w:rsidRPr="00467DDF">
                        <w:rPr>
                          <w:color w:val="000000" w:themeColor="text1"/>
                          <w:sz w:val="16"/>
                          <w:szCs w:val="16"/>
                          <w:lang w:val="en-US"/>
                        </w:rPr>
                        <w:t>4. Select CCF (based on e.g. location)</w:t>
                      </w:r>
                      <w:r w:rsidRPr="00467DDF">
                        <w:rPr>
                          <w:color w:val="000000" w:themeColor="text1"/>
                          <w:sz w:val="16"/>
                          <w:szCs w:val="16"/>
                          <w:lang w:val="en-US"/>
                        </w:rPr>
                        <w:t xml:space="preserve">  </w:t>
                      </w:r>
                      <w:r w:rsidRPr="00467DDF">
                        <w:rPr>
                          <w:color w:val="000000" w:themeColor="text1"/>
                          <w:sz w:val="16"/>
                          <w:szCs w:val="16"/>
                          <w:lang w:val="en-US"/>
                        </w:rPr>
                        <w:t>(e.g. based on location)</w:t>
                      </w:r>
                    </w:p>
                  </w:txbxContent>
                </v:textbox>
              </v:rect>
            </w:pict>
          </mc:Fallback>
        </mc:AlternateContent>
      </w:r>
    </w:p>
    <w:p w14:paraId="56B5E837" w14:textId="77777777" w:rsidR="00EB10D4" w:rsidRDefault="00EB10D4" w:rsidP="00EB10D4">
      <w:pPr>
        <w:pStyle w:val="B1"/>
        <w:jc w:val="center"/>
        <w:rPr>
          <w:noProof/>
        </w:rPr>
      </w:pPr>
    </w:p>
    <w:p w14:paraId="1B9A7C12" w14:textId="77777777" w:rsidR="00EB10D4" w:rsidRDefault="00EB10D4" w:rsidP="00EB10D4">
      <w:pPr>
        <w:pStyle w:val="B1"/>
        <w:jc w:val="center"/>
        <w:rPr>
          <w:noProof/>
        </w:rPr>
      </w:pPr>
    </w:p>
    <w:p w14:paraId="10967C35" w14:textId="77777777" w:rsidR="00EB10D4" w:rsidRDefault="00EB10D4" w:rsidP="00EB10D4">
      <w:pPr>
        <w:pStyle w:val="B1"/>
        <w:jc w:val="center"/>
        <w:rPr>
          <w:noProof/>
        </w:rPr>
      </w:pPr>
      <w:r>
        <w:rPr>
          <w:noProof/>
        </w:rPr>
        <mc:AlternateContent>
          <mc:Choice Requires="wps">
            <w:drawing>
              <wp:anchor distT="45720" distB="45720" distL="114300" distR="114300" simplePos="0" relativeHeight="251761664" behindDoc="0" locked="0" layoutInCell="1" allowOverlap="1" wp14:anchorId="4C762DD0" wp14:editId="6CC855EF">
                <wp:simplePos x="0" y="0"/>
                <wp:positionH relativeFrom="column">
                  <wp:posOffset>1784155</wp:posOffset>
                </wp:positionH>
                <wp:positionV relativeFrom="paragraph">
                  <wp:posOffset>27305</wp:posOffset>
                </wp:positionV>
                <wp:extent cx="1556385" cy="367030"/>
                <wp:effectExtent l="0" t="0" r="0" b="0"/>
                <wp:wrapSquare wrapText="bothSides"/>
                <wp:docPr id="18994714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367030"/>
                        </a:xfrm>
                        <a:prstGeom prst="rect">
                          <a:avLst/>
                        </a:prstGeom>
                        <a:noFill/>
                        <a:ln w="9525">
                          <a:noFill/>
                          <a:miter lim="800000"/>
                          <a:headEnd/>
                          <a:tailEnd/>
                        </a:ln>
                      </wps:spPr>
                      <wps:txbx>
                        <w:txbxContent>
                          <w:p w14:paraId="6653098F" w14:textId="77777777" w:rsidR="00EB10D4" w:rsidRPr="007F743D" w:rsidRDefault="00EB10D4" w:rsidP="00EB10D4">
                            <w:pPr>
                              <w:rPr>
                                <w:color w:val="000000" w:themeColor="text1"/>
                                <w:sz w:val="16"/>
                                <w:szCs w:val="16"/>
                                <w:lang w:val="en-US"/>
                              </w:rPr>
                            </w:pPr>
                            <w:r>
                              <w:rPr>
                                <w:color w:val="000000" w:themeColor="text1"/>
                                <w:sz w:val="16"/>
                                <w:szCs w:val="16"/>
                                <w:lang w:val="en-US"/>
                              </w:rPr>
                              <w:t>5. PCU session establishment 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762DD0" id="_x0000_s1057" type="#_x0000_t202" style="position:absolute;left:0;text-align:left;margin-left:140.5pt;margin-top:2.15pt;width:122.55pt;height:28.9pt;z-index:251761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" filled="f" stroked="f">
                <v:textbox>
                  <w:txbxContent>
                    <w:p w14:paraId="6653098F" w14:textId="77777777" w:rsidR="00EB10D4" w:rsidRPr="007F743D" w:rsidRDefault="00EB10D4" w:rsidP="00EB10D4">
                      <w:pPr>
                        <w:rPr>
                          <w:color w:val="000000" w:themeColor="text1"/>
                          <w:sz w:val="16"/>
                          <w:szCs w:val="16"/>
                          <w:lang w:val="en-US"/>
                        </w:rPr>
                      </w:pPr>
                      <w:r>
                        <w:rPr>
                          <w:color w:val="000000" w:themeColor="text1"/>
                          <w:sz w:val="16"/>
                          <w:szCs w:val="16"/>
                          <w:lang w:val="en-US"/>
                        </w:rPr>
                        <w:t>5. PCU session establishment request</w:t>
                      </w:r>
                    </w:p>
                  </w:txbxContent>
                </v:textbox>
                <w10:wrap type="square"/>
              </v:shape>
            </w:pict>
          </mc:Fallback>
        </mc:AlternateContent>
      </w:r>
    </w:p>
    <w:p w14:paraId="7827C389" w14:textId="77777777" w:rsidR="00EB10D4" w:rsidRDefault="00EB10D4" w:rsidP="00EB10D4">
      <w:pPr>
        <w:pStyle w:val="B1"/>
        <w:jc w:val="center"/>
        <w:rPr>
          <w:noProof/>
        </w:rPr>
      </w:pPr>
      <w:r>
        <w:rPr>
          <w:noProof/>
        </w:rPr>
        <mc:AlternateContent>
          <mc:Choice Requires="wps">
            <w:drawing>
              <wp:anchor distT="0" distB="0" distL="114300" distR="114300" simplePos="0" relativeHeight="251768832" behindDoc="0" locked="0" layoutInCell="1" allowOverlap="1" wp14:anchorId="5C9595B4" wp14:editId="719CF92C">
                <wp:simplePos x="0" y="0"/>
                <wp:positionH relativeFrom="column">
                  <wp:posOffset>1866801</wp:posOffset>
                </wp:positionH>
                <wp:positionV relativeFrom="paragraph">
                  <wp:posOffset>25498</wp:posOffset>
                </wp:positionV>
                <wp:extent cx="1008185" cy="0"/>
                <wp:effectExtent l="0" t="50800" r="0" b="76200"/>
                <wp:wrapNone/>
                <wp:docPr id="5300521" name="Straight Arrow Connector 133"/>
                <wp:cNvGraphicFramePr/>
                <a:graphic xmlns:a="http://schemas.openxmlformats.org/drawingml/2006/main">
                  <a:graphicData uri="http://schemas.microsoft.com/office/word/2010/wordprocessingShape">
                    <wps:wsp>
                      <wps:cNvCnPr/>
                      <wps:spPr>
                        <a:xfrm>
                          <a:off x="0" y="0"/>
                          <a:ext cx="10081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2BB473" id="Straight Arrow Connector 133" o:spid="_x0000_s1026" type="#_x0000_t32" style="position:absolute;margin-left:147pt;margin-top:2pt;width:79.4pt;height:0;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" strokecolor="black [3213]" strokeweight=".5pt">
                <v:stroke endarrow="block" joinstyle="miter"/>
              </v:shape>
            </w:pict>
          </mc:Fallback>
        </mc:AlternateContent>
      </w:r>
    </w:p>
    <w:p w14:paraId="28854725" w14:textId="77777777" w:rsidR="00EB10D4" w:rsidRDefault="00EB10D4" w:rsidP="00EB10D4">
      <w:pPr>
        <w:pStyle w:val="B1"/>
        <w:jc w:val="center"/>
        <w:rPr>
          <w:noProof/>
        </w:rPr>
      </w:pPr>
      <w:r>
        <w:rPr>
          <w:noProof/>
        </w:rPr>
        <mc:AlternateContent>
          <mc:Choice Requires="wps">
            <w:drawing>
              <wp:anchor distT="0" distB="0" distL="114300" distR="114300" simplePos="0" relativeHeight="251769856" behindDoc="0" locked="0" layoutInCell="1" allowOverlap="1" wp14:anchorId="2E100492" wp14:editId="378C2AFC">
                <wp:simplePos x="0" y="0"/>
                <wp:positionH relativeFrom="column">
                  <wp:posOffset>2226310</wp:posOffset>
                </wp:positionH>
                <wp:positionV relativeFrom="paragraph">
                  <wp:posOffset>45623</wp:posOffset>
                </wp:positionV>
                <wp:extent cx="1143000" cy="211016"/>
                <wp:effectExtent l="0" t="0" r="12700" b="17780"/>
                <wp:wrapNone/>
                <wp:docPr id="945025198" name="Rectangle 945025198"/>
                <wp:cNvGraphicFramePr/>
                <a:graphic xmlns:a="http://schemas.openxmlformats.org/drawingml/2006/main">
                  <a:graphicData uri="http://schemas.microsoft.com/office/word/2010/wordprocessingShape">
                    <wps:wsp>
                      <wps:cNvSpPr/>
                      <wps:spPr>
                        <a:xfrm>
                          <a:off x="0" y="0"/>
                          <a:ext cx="1143000" cy="211016"/>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A2ACA3" w14:textId="77777777" w:rsidR="00EB10D4" w:rsidRPr="00467DDF" w:rsidRDefault="00EB10D4" w:rsidP="00EB10D4">
                            <w:pPr>
                              <w:rPr>
                                <w:color w:val="000000" w:themeColor="text1"/>
                                <w:sz w:val="16"/>
                                <w:szCs w:val="16"/>
                                <w:lang w:val="en-US"/>
                              </w:rPr>
                            </w:pPr>
                            <w:r w:rsidRPr="00467DDF">
                              <w:rPr>
                                <w:color w:val="000000" w:themeColor="text1"/>
                                <w:sz w:val="16"/>
                                <w:szCs w:val="16"/>
                                <w:lang w:val="en-US"/>
                              </w:rPr>
                              <w:t xml:space="preserve">6. PCF selection </w:t>
                            </w:r>
                            <w:proofErr w:type="spellStart"/>
                            <w:r w:rsidRPr="00467DDF">
                              <w:rPr>
                                <w:color w:val="000000" w:themeColor="text1"/>
                                <w:sz w:val="16"/>
                                <w:szCs w:val="16"/>
                                <w:lang w:val="en-US"/>
                              </w:rPr>
                              <w:t>selection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00492" id="Rectangle 945025198" o:spid="_x0000_s1058" style="position:absolute;left:0;text-align:left;margin-left:175.3pt;margin-top:3.6pt;width:90pt;height:16.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" fillcolor="white [3212]" strokecolor="black [3213]">
                <v:textbox>
                  <w:txbxContent>
                    <w:p w14:paraId="1AA2ACA3" w14:textId="77777777" w:rsidR="00EB10D4" w:rsidRPr="00467DDF" w:rsidRDefault="00EB10D4" w:rsidP="00EB10D4">
                      <w:pPr>
                        <w:rPr>
                          <w:color w:val="000000" w:themeColor="text1"/>
                          <w:sz w:val="16"/>
                          <w:szCs w:val="16"/>
                          <w:lang w:val="en-US"/>
                        </w:rPr>
                      </w:pPr>
                      <w:r w:rsidRPr="00467DDF">
                        <w:rPr>
                          <w:color w:val="000000" w:themeColor="text1"/>
                          <w:sz w:val="16"/>
                          <w:szCs w:val="16"/>
                          <w:lang w:val="en-US"/>
                        </w:rPr>
                        <w:t>6. PCF selection</w:t>
                      </w:r>
                      <w:r w:rsidRPr="00467DDF">
                        <w:rPr>
                          <w:color w:val="000000" w:themeColor="text1"/>
                          <w:sz w:val="16"/>
                          <w:szCs w:val="16"/>
                          <w:lang w:val="en-US"/>
                        </w:rPr>
                        <w:t xml:space="preserve"> </w:t>
                      </w:r>
                      <w:proofErr w:type="spellStart"/>
                      <w:r w:rsidRPr="00467DDF">
                        <w:rPr>
                          <w:color w:val="000000" w:themeColor="text1"/>
                          <w:sz w:val="16"/>
                          <w:szCs w:val="16"/>
                          <w:lang w:val="en-US"/>
                        </w:rPr>
                        <w:t>selection</w:t>
                      </w:r>
                      <w:proofErr w:type="spellEnd"/>
                    </w:p>
                  </w:txbxContent>
                </v:textbox>
              </v:rect>
            </w:pict>
          </mc:Fallback>
        </mc:AlternateContent>
      </w:r>
    </w:p>
    <w:p w14:paraId="1C073155" w14:textId="77777777" w:rsidR="00EB10D4" w:rsidRDefault="00EB10D4" w:rsidP="00EB10D4">
      <w:pPr>
        <w:pStyle w:val="B1"/>
        <w:jc w:val="center"/>
        <w:rPr>
          <w:noProof/>
        </w:rPr>
      </w:pPr>
      <w:r>
        <w:rPr>
          <w:noProof/>
        </w:rPr>
        <mc:AlternateContent>
          <mc:Choice Requires="wps">
            <w:drawing>
              <wp:anchor distT="0" distB="0" distL="114300" distR="114300" simplePos="0" relativeHeight="251770880" behindDoc="0" locked="0" layoutInCell="1" allowOverlap="1" wp14:anchorId="1759C623" wp14:editId="6A12F638">
                <wp:simplePos x="0" y="0"/>
                <wp:positionH relativeFrom="column">
                  <wp:posOffset>2241941</wp:posOffset>
                </wp:positionH>
                <wp:positionV relativeFrom="paragraph">
                  <wp:posOffset>143901</wp:posOffset>
                </wp:positionV>
                <wp:extent cx="1143000" cy="390769"/>
                <wp:effectExtent l="0" t="0" r="12700" b="15875"/>
                <wp:wrapNone/>
                <wp:docPr id="829303744" name="Rectangle 829303744"/>
                <wp:cNvGraphicFramePr/>
                <a:graphic xmlns:a="http://schemas.openxmlformats.org/drawingml/2006/main">
                  <a:graphicData uri="http://schemas.microsoft.com/office/word/2010/wordprocessingShape">
                    <wps:wsp>
                      <wps:cNvSpPr/>
                      <wps:spPr>
                        <a:xfrm>
                          <a:off x="0" y="0"/>
                          <a:ext cx="1143000" cy="390769"/>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59C17" w14:textId="77777777" w:rsidR="00EB10D4" w:rsidRPr="00467DDF" w:rsidRDefault="00EB10D4" w:rsidP="00EB10D4">
                            <w:pPr>
                              <w:rPr>
                                <w:color w:val="000000" w:themeColor="text1"/>
                                <w:sz w:val="16"/>
                                <w:szCs w:val="16"/>
                                <w:lang w:val="en-US"/>
                              </w:rPr>
                            </w:pPr>
                            <w:r w:rsidRPr="00467DDF">
                              <w:rPr>
                                <w:color w:val="000000" w:themeColor="text1"/>
                                <w:sz w:val="16"/>
                                <w:szCs w:val="16"/>
                                <w:lang w:val="en-US"/>
                              </w:rPr>
                              <w:t>7. CR selection (based on computing session requirements session requirements)</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59C623" id="Rectangle 829303744" o:spid="_x0000_s1059" style="position:absolute;left:0;text-align:left;margin-left:176.55pt;margin-top:11.35pt;width:90pt;height:30.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" fillcolor="white [3212]" strokecolor="black [3213]">
                <v:textbox inset=",0,,0">
                  <w:txbxContent>
                    <w:p w14:paraId="6DC59C17" w14:textId="77777777" w:rsidR="00EB10D4" w:rsidRPr="00467DDF" w:rsidRDefault="00EB10D4" w:rsidP="00EB10D4">
                      <w:pPr>
                        <w:rPr>
                          <w:color w:val="000000" w:themeColor="text1"/>
                          <w:sz w:val="16"/>
                          <w:szCs w:val="16"/>
                          <w:lang w:val="en-US"/>
                        </w:rPr>
                      </w:pPr>
                      <w:r w:rsidRPr="00467DDF">
                        <w:rPr>
                          <w:color w:val="000000" w:themeColor="text1"/>
                          <w:sz w:val="16"/>
                          <w:szCs w:val="16"/>
                          <w:lang w:val="en-US"/>
                        </w:rPr>
                        <w:t>7. CR selection (based on computing session requirements</w:t>
                      </w:r>
                      <w:r w:rsidRPr="00467DDF">
                        <w:rPr>
                          <w:color w:val="000000" w:themeColor="text1"/>
                          <w:sz w:val="16"/>
                          <w:szCs w:val="16"/>
                          <w:lang w:val="en-US"/>
                        </w:rPr>
                        <w:t xml:space="preserve"> </w:t>
                      </w:r>
                      <w:r w:rsidRPr="00467DDF">
                        <w:rPr>
                          <w:color w:val="000000" w:themeColor="text1"/>
                          <w:sz w:val="16"/>
                          <w:szCs w:val="16"/>
                          <w:lang w:val="en-US"/>
                        </w:rPr>
                        <w:t>session requirements)</w:t>
                      </w:r>
                    </w:p>
                  </w:txbxContent>
                </v:textbox>
              </v:rect>
            </w:pict>
          </mc:Fallback>
        </mc:AlternateContent>
      </w:r>
    </w:p>
    <w:p w14:paraId="5AFC4A04" w14:textId="77777777" w:rsidR="00EB10D4" w:rsidRDefault="00EB10D4" w:rsidP="00EB10D4">
      <w:pPr>
        <w:pStyle w:val="B1"/>
        <w:jc w:val="center"/>
        <w:rPr>
          <w:noProof/>
        </w:rPr>
      </w:pPr>
    </w:p>
    <w:p w14:paraId="1BB067E0" w14:textId="77777777" w:rsidR="00EB10D4" w:rsidRDefault="00EB10D4" w:rsidP="00EB10D4"/>
    <w:p w14:paraId="598DCFD8" w14:textId="77777777" w:rsidR="00EB10D4" w:rsidRDefault="00EB10D4" w:rsidP="00EB10D4">
      <w:pPr>
        <w:pStyle w:val="B1"/>
        <w:rPr>
          <w:color w:val="0070C0"/>
        </w:rPr>
      </w:pPr>
      <w:r>
        <w:rPr>
          <w:noProof/>
        </w:rPr>
        <mc:AlternateContent>
          <mc:Choice Requires="wps">
            <w:drawing>
              <wp:anchor distT="45720" distB="45720" distL="114300" distR="114300" simplePos="0" relativeHeight="251772928" behindDoc="0" locked="0" layoutInCell="1" allowOverlap="1" wp14:anchorId="747CA373" wp14:editId="6C975C33">
                <wp:simplePos x="0" y="0"/>
                <wp:positionH relativeFrom="column">
                  <wp:posOffset>1867730</wp:posOffset>
                </wp:positionH>
                <wp:positionV relativeFrom="paragraph">
                  <wp:posOffset>95885</wp:posOffset>
                </wp:positionV>
                <wp:extent cx="1556385" cy="367030"/>
                <wp:effectExtent l="0" t="0" r="0" b="0"/>
                <wp:wrapSquare wrapText="bothSides"/>
                <wp:docPr id="14327656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367030"/>
                        </a:xfrm>
                        <a:prstGeom prst="rect">
                          <a:avLst/>
                        </a:prstGeom>
                        <a:noFill/>
                        <a:ln w="9525">
                          <a:noFill/>
                          <a:miter lim="800000"/>
                          <a:headEnd/>
                          <a:tailEnd/>
                        </a:ln>
                      </wps:spPr>
                      <wps:txbx>
                        <w:txbxContent>
                          <w:p w14:paraId="51020502" w14:textId="77777777" w:rsidR="00EB10D4" w:rsidRPr="007F743D" w:rsidRDefault="00EB10D4" w:rsidP="00EB10D4">
                            <w:pPr>
                              <w:rPr>
                                <w:color w:val="000000" w:themeColor="text1"/>
                                <w:sz w:val="16"/>
                                <w:szCs w:val="16"/>
                                <w:lang w:val="en-US"/>
                              </w:rPr>
                            </w:pPr>
                            <w:r>
                              <w:rPr>
                                <w:color w:val="000000" w:themeColor="text1"/>
                                <w:sz w:val="16"/>
                                <w:szCs w:val="16"/>
                                <w:lang w:val="en-US"/>
                              </w:rPr>
                              <w:t>8. PCU session establishment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7CA373" id="_x0000_s1060" type="#_x0000_t202" style="position:absolute;left:0;text-align:left;margin-left:147.05pt;margin-top:7.55pt;width:122.55pt;height:28.9pt;z-index:251772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" filled="f" stroked="f">
                <v:textbox>
                  <w:txbxContent>
                    <w:p w14:paraId="51020502" w14:textId="77777777" w:rsidR="00EB10D4" w:rsidRPr="007F743D" w:rsidRDefault="00EB10D4" w:rsidP="00EB10D4">
                      <w:pPr>
                        <w:rPr>
                          <w:color w:val="000000" w:themeColor="text1"/>
                          <w:sz w:val="16"/>
                          <w:szCs w:val="16"/>
                          <w:lang w:val="en-US"/>
                        </w:rPr>
                      </w:pPr>
                      <w:r>
                        <w:rPr>
                          <w:color w:val="000000" w:themeColor="text1"/>
                          <w:sz w:val="16"/>
                          <w:szCs w:val="16"/>
                          <w:lang w:val="en-US"/>
                        </w:rPr>
                        <w:t>8. PCU session establishment response</w:t>
                      </w:r>
                    </w:p>
                  </w:txbxContent>
                </v:textbox>
                <w10:wrap type="square"/>
              </v:shape>
            </w:pict>
          </mc:Fallback>
        </mc:AlternateContent>
      </w:r>
    </w:p>
    <w:p w14:paraId="306B78A5" w14:textId="3765E5F7" w:rsidR="00EB10D4" w:rsidRDefault="00EB10D4" w:rsidP="00EB10D4">
      <w:pPr>
        <w:pStyle w:val="B1"/>
        <w:rPr>
          <w:color w:val="0070C0"/>
        </w:rPr>
      </w:pPr>
      <w:r>
        <w:rPr>
          <w:noProof/>
        </w:rPr>
        <mc:AlternateContent>
          <mc:Choice Requires="wps">
            <w:drawing>
              <wp:anchor distT="45720" distB="45720" distL="114300" distR="114300" simplePos="0" relativeHeight="251773952" behindDoc="0" locked="0" layoutInCell="1" allowOverlap="1" wp14:anchorId="53819E9F" wp14:editId="7C3F1F88">
                <wp:simplePos x="0" y="0"/>
                <wp:positionH relativeFrom="column">
                  <wp:posOffset>2827948</wp:posOffset>
                </wp:positionH>
                <wp:positionV relativeFrom="paragraph">
                  <wp:posOffset>138332</wp:posOffset>
                </wp:positionV>
                <wp:extent cx="2828925" cy="226060"/>
                <wp:effectExtent l="0" t="0" r="0" b="0"/>
                <wp:wrapSquare wrapText="bothSides"/>
                <wp:docPr id="18199785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226060"/>
                        </a:xfrm>
                        <a:prstGeom prst="rect">
                          <a:avLst/>
                        </a:prstGeom>
                        <a:noFill/>
                        <a:ln w="9525">
                          <a:noFill/>
                          <a:miter lim="800000"/>
                          <a:headEnd/>
                          <a:tailEnd/>
                        </a:ln>
                      </wps:spPr>
                      <wps:txbx>
                        <w:txbxContent>
                          <w:p w14:paraId="5586F1B8" w14:textId="77777777" w:rsidR="00EB10D4" w:rsidRPr="007F743D" w:rsidRDefault="00EB10D4" w:rsidP="00EB10D4">
                            <w:pPr>
                              <w:rPr>
                                <w:color w:val="000000" w:themeColor="text1"/>
                                <w:sz w:val="16"/>
                                <w:szCs w:val="16"/>
                                <w:lang w:val="en-US"/>
                              </w:rPr>
                            </w:pPr>
                            <w:r>
                              <w:rPr>
                                <w:color w:val="000000" w:themeColor="text1"/>
                                <w:sz w:val="16"/>
                                <w:szCs w:val="16"/>
                                <w:lang w:val="en-US"/>
                              </w:rPr>
                              <w:t>9. PCU session establishment 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819E9F" id="_x0000_s1061" type="#_x0000_t202" style="position:absolute;left:0;text-align:left;margin-left:222.65pt;margin-top:10.9pt;width:222.75pt;height:17.8pt;z-index:251773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" filled="f" stroked="f">
                <v:textbox>
                  <w:txbxContent>
                    <w:p w14:paraId="5586F1B8" w14:textId="77777777" w:rsidR="00EB10D4" w:rsidRPr="007F743D" w:rsidRDefault="00EB10D4" w:rsidP="00EB10D4">
                      <w:pPr>
                        <w:rPr>
                          <w:color w:val="000000" w:themeColor="text1"/>
                          <w:sz w:val="16"/>
                          <w:szCs w:val="16"/>
                          <w:lang w:val="en-US"/>
                        </w:rPr>
                      </w:pPr>
                      <w:r>
                        <w:rPr>
                          <w:color w:val="000000" w:themeColor="text1"/>
                          <w:sz w:val="16"/>
                          <w:szCs w:val="16"/>
                          <w:lang w:val="en-US"/>
                        </w:rPr>
                        <w:t>9. PCU session establishment response</w:t>
                      </w:r>
                    </w:p>
                  </w:txbxContent>
                </v:textbox>
                <w10:wrap type="square"/>
              </v:shape>
            </w:pict>
          </mc:Fallback>
        </mc:AlternateContent>
      </w:r>
      <w:r>
        <w:rPr>
          <w:noProof/>
        </w:rPr>
        <mc:AlternateContent>
          <mc:Choice Requires="wps">
            <w:drawing>
              <wp:anchor distT="0" distB="0" distL="114300" distR="114300" simplePos="0" relativeHeight="251771904" behindDoc="0" locked="0" layoutInCell="1" allowOverlap="1" wp14:anchorId="05B90040" wp14:editId="254B4422">
                <wp:simplePos x="0" y="0"/>
                <wp:positionH relativeFrom="column">
                  <wp:posOffset>1869977</wp:posOffset>
                </wp:positionH>
                <wp:positionV relativeFrom="paragraph">
                  <wp:posOffset>99354</wp:posOffset>
                </wp:positionV>
                <wp:extent cx="1008185" cy="0"/>
                <wp:effectExtent l="0" t="50800" r="0" b="76200"/>
                <wp:wrapNone/>
                <wp:docPr id="1679562586" name="Straight Arrow Connector 133"/>
                <wp:cNvGraphicFramePr/>
                <a:graphic xmlns:a="http://schemas.openxmlformats.org/drawingml/2006/main">
                  <a:graphicData uri="http://schemas.microsoft.com/office/word/2010/wordprocessingShape">
                    <wps:wsp>
                      <wps:cNvCnPr/>
                      <wps:spPr>
                        <a:xfrm>
                          <a:off x="0" y="0"/>
                          <a:ext cx="100818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3ED353" id="Straight Arrow Connector 133" o:spid="_x0000_s1026" type="#_x0000_t32" style="position:absolute;margin-left:147.25pt;margin-top:7.8pt;width:79.4pt;height:0;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" strokecolor="black [3213]" strokeweight=".5pt">
                <v:stroke startarrow="block" joinstyle="miter"/>
              </v:shape>
            </w:pict>
          </mc:Fallback>
        </mc:AlternateContent>
      </w:r>
    </w:p>
    <w:p w14:paraId="2600305A" w14:textId="3FC6598A" w:rsidR="00EB10D4" w:rsidRDefault="00EB10D4" w:rsidP="00EB10D4">
      <w:pPr>
        <w:pStyle w:val="B1"/>
        <w:rPr>
          <w:color w:val="0070C0"/>
        </w:rPr>
      </w:pPr>
      <w:r>
        <w:rPr>
          <w:noProof/>
        </w:rPr>
        <mc:AlternateContent>
          <mc:Choice Requires="wps">
            <w:drawing>
              <wp:anchor distT="0" distB="0" distL="114300" distR="114300" simplePos="0" relativeHeight="251783168" behindDoc="0" locked="0" layoutInCell="1" allowOverlap="1" wp14:anchorId="25E371A6" wp14:editId="2BD9C123">
                <wp:simplePos x="0" y="0"/>
                <wp:positionH relativeFrom="column">
                  <wp:posOffset>1866802</wp:posOffset>
                </wp:positionH>
                <wp:positionV relativeFrom="paragraph">
                  <wp:posOffset>104189</wp:posOffset>
                </wp:positionV>
                <wp:extent cx="4204677" cy="45719"/>
                <wp:effectExtent l="0" t="63500" r="0" b="43815"/>
                <wp:wrapNone/>
                <wp:docPr id="1239504301" name="Straight Arrow Connector 137"/>
                <wp:cNvGraphicFramePr/>
                <a:graphic xmlns:a="http://schemas.openxmlformats.org/drawingml/2006/main">
                  <a:graphicData uri="http://schemas.microsoft.com/office/word/2010/wordprocessingShape">
                    <wps:wsp>
                      <wps:cNvCnPr/>
                      <wps:spPr>
                        <a:xfrm flipV="1">
                          <a:off x="0" y="0"/>
                          <a:ext cx="4204677" cy="457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22C0CA" id="Straight Arrow Connector 137" o:spid="_x0000_s1026" type="#_x0000_t32" style="position:absolute;margin-left:147pt;margin-top:8.2pt;width:331.1pt;height:3.6pt;flip: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" strokecolor="black [3213]" strokeweight=".5pt">
                <v:stroke endarrow="block" joinstyle="miter"/>
              </v:shape>
            </w:pict>
          </mc:Fallback>
        </mc:AlternateContent>
      </w:r>
    </w:p>
    <w:p w14:paraId="704BC170" w14:textId="29FBB4FC" w:rsidR="00EB10D4" w:rsidRDefault="003B10F3" w:rsidP="00EB10D4">
      <w:pPr>
        <w:pStyle w:val="B1"/>
        <w:rPr>
          <w:color w:val="0070C0"/>
        </w:rPr>
      </w:pPr>
      <w:r>
        <w:rPr>
          <w:noProof/>
        </w:rPr>
        <mc:AlternateContent>
          <mc:Choice Requires="wps">
            <w:drawing>
              <wp:anchor distT="0" distB="0" distL="114300" distR="114300" simplePos="0" relativeHeight="251778048" behindDoc="0" locked="0" layoutInCell="1" allowOverlap="1" wp14:anchorId="5035BB6F" wp14:editId="35EC01A0">
                <wp:simplePos x="0" y="0"/>
                <wp:positionH relativeFrom="column">
                  <wp:posOffset>-69851</wp:posOffset>
                </wp:positionH>
                <wp:positionV relativeFrom="paragraph">
                  <wp:posOffset>154891</wp:posOffset>
                </wp:positionV>
                <wp:extent cx="6212205" cy="279400"/>
                <wp:effectExtent l="0" t="0" r="10795" b="12700"/>
                <wp:wrapNone/>
                <wp:docPr id="215242941" name="Rectangle 215242941"/>
                <wp:cNvGraphicFramePr/>
                <a:graphic xmlns:a="http://schemas.openxmlformats.org/drawingml/2006/main">
                  <a:graphicData uri="http://schemas.microsoft.com/office/word/2010/wordprocessingShape">
                    <wps:wsp>
                      <wps:cNvSpPr/>
                      <wps:spPr>
                        <a:xfrm>
                          <a:off x="0" y="0"/>
                          <a:ext cx="6212205" cy="2794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F41170" w14:textId="13CEBF8A" w:rsidR="00EB10D4" w:rsidRPr="003B10F3" w:rsidRDefault="003B10F3" w:rsidP="00BB663E">
                            <w:pPr>
                              <w:jc w:val="center"/>
                              <w:rPr>
                                <w:color w:val="000000" w:themeColor="text1"/>
                                <w:sz w:val="16"/>
                                <w:szCs w:val="16"/>
                                <w:lang w:val="en-US"/>
                              </w:rPr>
                            </w:pPr>
                            <w:r w:rsidRPr="003B10F3">
                              <w:rPr>
                                <w:color w:val="000000" w:themeColor="text1"/>
                                <w:sz w:val="16"/>
                                <w:szCs w:val="16"/>
                                <w:lang w:val="en-US"/>
                              </w:rPr>
                              <w:t xml:space="preserve">10 </w:t>
                            </w:r>
                            <w:r w:rsidR="00EB10D4" w:rsidRPr="003B10F3">
                              <w:rPr>
                                <w:color w:val="000000" w:themeColor="text1"/>
                                <w:sz w:val="16"/>
                                <w:szCs w:val="16"/>
                                <w:lang w:val="en-US"/>
                              </w:rPr>
                              <w:t>. PDU session establishment procedure follows (only when data needs to be sent)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5BB6F" id="Rectangle 215242941" o:spid="_x0000_s1062" style="position:absolute;left:0;text-align:left;margin-left:-5.5pt;margin-top:12.2pt;width:489.15pt;height:2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" fillcolor="white [3212]" strokecolor="black [3213]">
                <v:textbox>
                  <w:txbxContent>
                    <w:p w14:paraId="34F41170" w14:textId="13CEBF8A" w:rsidR="00EB10D4" w:rsidRPr="003B10F3" w:rsidRDefault="003B10F3" w:rsidP="00BB663E">
                      <w:pPr>
                        <w:jc w:val="center"/>
                        <w:rPr>
                          <w:color w:val="000000" w:themeColor="text1"/>
                          <w:sz w:val="16"/>
                          <w:szCs w:val="16"/>
                          <w:lang w:val="en-US"/>
                        </w:rPr>
                      </w:pPr>
                      <w:r w:rsidRPr="003B10F3">
                        <w:rPr>
                          <w:color w:val="000000" w:themeColor="text1"/>
                          <w:sz w:val="16"/>
                          <w:szCs w:val="16"/>
                          <w:lang w:val="en-US"/>
                        </w:rPr>
                        <w:t xml:space="preserve">10 </w:t>
                      </w:r>
                      <w:r w:rsidR="00EB10D4" w:rsidRPr="003B10F3">
                        <w:rPr>
                          <w:color w:val="000000" w:themeColor="text1"/>
                          <w:sz w:val="16"/>
                          <w:szCs w:val="16"/>
                          <w:lang w:val="en-US"/>
                        </w:rPr>
                        <w:t>. PDU session establishment procedure follows (only when data needs to be sent)</w:t>
                      </w:r>
                    </w:p>
                  </w:txbxContent>
                </v:textbox>
              </v:rect>
            </w:pict>
          </mc:Fallback>
        </mc:AlternateContent>
      </w:r>
    </w:p>
    <w:p w14:paraId="2548D03D" w14:textId="374D4278" w:rsidR="00EB10D4" w:rsidRDefault="00EB10D4" w:rsidP="00EB10D4">
      <w:pPr>
        <w:pStyle w:val="B1"/>
        <w:rPr>
          <w:color w:val="0070C0"/>
        </w:rPr>
      </w:pPr>
    </w:p>
    <w:p w14:paraId="756972DF" w14:textId="77777777" w:rsidR="00EB10D4" w:rsidRDefault="00EB10D4" w:rsidP="00EB10D4">
      <w:pPr>
        <w:pStyle w:val="B1"/>
        <w:rPr>
          <w:color w:val="0070C0"/>
        </w:rPr>
      </w:pPr>
    </w:p>
    <w:p w14:paraId="6968D67C" w14:textId="77777777" w:rsidR="00EB10D4" w:rsidRDefault="00EB10D4" w:rsidP="00EB10D4">
      <w:pPr>
        <w:pStyle w:val="B1"/>
        <w:rPr>
          <w:color w:val="0070C0"/>
        </w:rPr>
      </w:pPr>
    </w:p>
    <w:p w14:paraId="75F94E73" w14:textId="77777777" w:rsidR="00EB10D4" w:rsidRDefault="00EB10D4" w:rsidP="00EB10D4">
      <w:pPr>
        <w:pStyle w:val="B1"/>
        <w:rPr>
          <w:color w:val="0070C0"/>
        </w:rPr>
      </w:pPr>
    </w:p>
    <w:p w14:paraId="753E9B33" w14:textId="77777777" w:rsidR="00EB10D4" w:rsidRDefault="00EB10D4" w:rsidP="002134A4">
      <w:pPr>
        <w:pStyle w:val="B1"/>
        <w:rPr>
          <w:b/>
          <w:bCs/>
          <w:sz w:val="22"/>
          <w:szCs w:val="22"/>
        </w:rPr>
      </w:pPr>
    </w:p>
    <w:p w14:paraId="6B3C6875" w14:textId="77777777" w:rsidR="00EB10D4" w:rsidRDefault="00EB10D4" w:rsidP="00BB663E">
      <w:pPr>
        <w:pStyle w:val="B1"/>
        <w:ind w:left="0" w:firstLine="0"/>
        <w:rPr>
          <w:b/>
          <w:bCs/>
          <w:sz w:val="22"/>
          <w:szCs w:val="22"/>
        </w:rPr>
      </w:pPr>
    </w:p>
    <w:p w14:paraId="0CC0E71F" w14:textId="1940EFCE" w:rsidR="002134A4" w:rsidRPr="00634557" w:rsidRDefault="002134A4" w:rsidP="002134A4">
      <w:pPr>
        <w:pStyle w:val="B1"/>
        <w:rPr>
          <w:b/>
          <w:bCs/>
          <w:sz w:val="22"/>
          <w:szCs w:val="22"/>
        </w:rPr>
      </w:pPr>
      <w:r w:rsidRPr="00634557">
        <w:rPr>
          <w:b/>
          <w:bCs/>
          <w:sz w:val="22"/>
          <w:szCs w:val="22"/>
        </w:rPr>
        <w:t>Figure 6.X.Y.2</w:t>
      </w:r>
      <w:r w:rsidR="00B57254" w:rsidRPr="00634557">
        <w:rPr>
          <w:b/>
          <w:bCs/>
          <w:sz w:val="22"/>
          <w:szCs w:val="22"/>
        </w:rPr>
        <w:t>.2</w:t>
      </w:r>
      <w:r w:rsidRPr="00634557">
        <w:rPr>
          <w:b/>
          <w:bCs/>
          <w:sz w:val="22"/>
          <w:szCs w:val="22"/>
        </w:rPr>
        <w:t>-</w:t>
      </w:r>
      <w:r w:rsidR="00B57254" w:rsidRPr="00634557">
        <w:rPr>
          <w:b/>
          <w:bCs/>
          <w:sz w:val="22"/>
          <w:szCs w:val="22"/>
        </w:rPr>
        <w:t>1</w:t>
      </w:r>
      <w:r w:rsidRPr="00634557">
        <w:rPr>
          <w:b/>
          <w:bCs/>
          <w:sz w:val="22"/>
          <w:szCs w:val="22"/>
        </w:rPr>
        <w:t>: AF-requested computing service (PCU) establishment procedure</w:t>
      </w:r>
    </w:p>
    <w:p w14:paraId="3FDEF935" w14:textId="77777777" w:rsidR="00E01E3C" w:rsidRPr="00634557" w:rsidRDefault="00E01E3C" w:rsidP="006D15C1">
      <w:pPr>
        <w:pStyle w:val="B1"/>
        <w:rPr>
          <w:b/>
          <w:bCs/>
          <w:color w:val="0070C0"/>
          <w:sz w:val="22"/>
          <w:szCs w:val="22"/>
        </w:rPr>
      </w:pPr>
    </w:p>
    <w:p w14:paraId="14AC131D" w14:textId="77777777" w:rsidR="00E01E3C" w:rsidRPr="001A7B00" w:rsidRDefault="00E01E3C" w:rsidP="006D15C1">
      <w:pPr>
        <w:pStyle w:val="B1"/>
        <w:rPr>
          <w:color w:val="0070C0"/>
        </w:rPr>
      </w:pPr>
    </w:p>
    <w:p w14:paraId="0BF27C46" w14:textId="36C4EBDD" w:rsidR="003E3774" w:rsidRPr="003E3774" w:rsidRDefault="0036775E" w:rsidP="005A4B17">
      <w:pPr>
        <w:pStyle w:val="Heading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A032FFF" w14:textId="6215E9D0" w:rsidR="00C93D83" w:rsidRPr="0036775E" w:rsidRDefault="00C93D83"/>
    <w:p w14:paraId="166C64CF" w14:textId="22B92568" w:rsidR="00C93D83" w:rsidRDefault="00EC465E">
      <w:pPr>
        <w:rPr>
          <w:lang w:val="en-US"/>
        </w:rPr>
      </w:pPr>
      <w:r>
        <w:rPr>
          <w:noProof/>
          <w:lang w:val="en-US"/>
        </w:rPr>
        <mc:AlternateContent>
          <mc:Choice Requires="wps">
            <w:drawing>
              <wp:anchor distT="0" distB="0" distL="114300" distR="114300" simplePos="0" relativeHeight="251632640" behindDoc="0" locked="0" layoutInCell="1" allowOverlap="1" wp14:anchorId="48154962" wp14:editId="6DADF46D">
                <wp:simplePos x="0" y="0"/>
                <wp:positionH relativeFrom="column">
                  <wp:posOffset>2791460</wp:posOffset>
                </wp:positionH>
                <wp:positionV relativeFrom="paragraph">
                  <wp:posOffset>34562</wp:posOffset>
                </wp:positionV>
                <wp:extent cx="756900" cy="2201416"/>
                <wp:effectExtent l="0" t="0" r="18415" b="8890"/>
                <wp:wrapNone/>
                <wp:docPr id="2111254248" name="Rectangle 450530100">
                  <a:extLst xmlns:a="http://schemas.openxmlformats.org/drawingml/2006/main">
                    <a:ext uri="{FF2B5EF4-FFF2-40B4-BE49-F238E27FC236}">
                      <a16:creationId xmlns:a16="http://schemas.microsoft.com/office/drawing/2014/main" id="{75CCA1D1-5677-750C-613C-8B859CBFB000}"/>
                    </a:ext>
                  </a:extLst>
                </wp:docPr>
                <wp:cNvGraphicFramePr/>
                <a:graphic xmlns:a="http://schemas.openxmlformats.org/drawingml/2006/main">
                  <a:graphicData uri="http://schemas.microsoft.com/office/word/2010/wordprocessingShape">
                    <wps:wsp>
                      <wps:cNvSpPr/>
                      <wps:spPr>
                        <a:xfrm>
                          <a:off x="0" y="0"/>
                          <a:ext cx="756900" cy="2201416"/>
                        </a:xfrm>
                        <a:prstGeom prst="rect">
                          <a:avLst/>
                        </a:prstGeom>
                        <a:noFill/>
                        <a:ln>
                          <a:prstDash val="sysDot"/>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6B8DCAA" id="Rectangle 450530100" o:spid="_x0000_s1026" style="position:absolute;margin-left:219.8pt;margin-top:2.7pt;width:59.6pt;height:173.35pt;z-index:25163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" filled="f" strokecolor="#09101d [484]" strokeweight="1pt">
                <v:stroke dashstyle="1 1"/>
              </v:rect>
            </w:pict>
          </mc:Fallback>
        </mc:AlternateContent>
      </w:r>
      <w:r>
        <w:rPr>
          <w:noProof/>
          <w:lang w:val="en-US"/>
        </w:rPr>
        <mc:AlternateContent>
          <mc:Choice Requires="wps">
            <w:drawing>
              <wp:anchor distT="0" distB="0" distL="114300" distR="114300" simplePos="0" relativeHeight="251655168" behindDoc="0" locked="0" layoutInCell="1" allowOverlap="1" wp14:anchorId="70326ED4" wp14:editId="4F0138BC">
                <wp:simplePos x="0" y="0"/>
                <wp:positionH relativeFrom="column">
                  <wp:posOffset>106680</wp:posOffset>
                </wp:positionH>
                <wp:positionV relativeFrom="paragraph">
                  <wp:posOffset>183515</wp:posOffset>
                </wp:positionV>
                <wp:extent cx="450850" cy="306705"/>
                <wp:effectExtent l="0" t="0" r="0" b="0"/>
                <wp:wrapNone/>
                <wp:docPr id="668355632" name="TextBox 118">
                  <a:extLst xmlns:a="http://schemas.openxmlformats.org/drawingml/2006/main">
                    <a:ext uri="{FF2B5EF4-FFF2-40B4-BE49-F238E27FC236}">
                      <a16:creationId xmlns:a16="http://schemas.microsoft.com/office/drawing/2014/main" id="{814DB0A2-115E-9C22-5040-CDA8161041D4}"/>
                    </a:ext>
                  </a:extLst>
                </wp:docPr>
                <wp:cNvGraphicFramePr/>
                <a:graphic xmlns:a="http://schemas.openxmlformats.org/drawingml/2006/main">
                  <a:graphicData uri="http://schemas.microsoft.com/office/word/2010/wordprocessingShape">
                    <wps:wsp>
                      <wps:cNvSpPr txBox="1"/>
                      <wps:spPr>
                        <a:xfrm>
                          <a:off x="0" y="0"/>
                          <a:ext cx="450850" cy="306705"/>
                        </a:xfrm>
                        <a:prstGeom prst="rect">
                          <a:avLst/>
                        </a:prstGeom>
                        <a:noFill/>
                      </wps:spPr>
                      <wps:txbx>
                        <w:txbxContent>
                          <w:p w14:paraId="376675F5"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CMP</w:t>
                            </w:r>
                          </w:p>
                        </w:txbxContent>
                      </wps:txbx>
                      <wps:bodyPr wrap="square" rtlCol="0">
                        <a:noAutofit/>
                      </wps:bodyPr>
                    </wps:wsp>
                  </a:graphicData>
                </a:graphic>
                <wp14:sizeRelV relativeFrom="margin">
                  <wp14:pctHeight>0</wp14:pctHeight>
                </wp14:sizeRelV>
              </wp:anchor>
            </w:drawing>
          </mc:Choice>
          <mc:Fallback>
            <w:pict>
              <v:shape w14:anchorId="70326ED4" id="TextBox 118" o:spid="_x0000_s1063" type="#_x0000_t202" style="position:absolute;margin-left:8.4pt;margin-top:14.45pt;width:35.5pt;height:24.1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" filled="f" stroked="f">
                <v:textbox>
                  <w:txbxContent>
                    <w:p w14:paraId="376675F5"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CMP</w:t>
                      </w:r>
                    </w:p>
                  </w:txbxContent>
                </v:textbox>
              </v:shape>
            </w:pict>
          </mc:Fallback>
        </mc:AlternateContent>
      </w:r>
      <w:r w:rsidR="00561289">
        <w:rPr>
          <w:noProof/>
          <w:lang w:val="en-US"/>
        </w:rPr>
        <mc:AlternateContent>
          <mc:Choice Requires="wps">
            <w:drawing>
              <wp:anchor distT="0" distB="0" distL="114300" distR="114300" simplePos="0" relativeHeight="251557883" behindDoc="0" locked="0" layoutInCell="1" allowOverlap="1" wp14:anchorId="0068AC0F" wp14:editId="14B644B6">
                <wp:simplePos x="0" y="0"/>
                <wp:positionH relativeFrom="column">
                  <wp:posOffset>3175</wp:posOffset>
                </wp:positionH>
                <wp:positionV relativeFrom="paragraph">
                  <wp:posOffset>33927</wp:posOffset>
                </wp:positionV>
                <wp:extent cx="756900" cy="2201416"/>
                <wp:effectExtent l="0" t="0" r="18415" b="8890"/>
                <wp:wrapNone/>
                <wp:docPr id="1767663311" name="Rectangle 1091918156">
                  <a:extLst xmlns:a="http://schemas.openxmlformats.org/drawingml/2006/main">
                    <a:ext uri="{FF2B5EF4-FFF2-40B4-BE49-F238E27FC236}">
                      <a16:creationId xmlns:a16="http://schemas.microsoft.com/office/drawing/2014/main" id="{2D773A07-5366-A0B4-5840-2FA0CD01B1A8}"/>
                    </a:ext>
                  </a:extLst>
                </wp:docPr>
                <wp:cNvGraphicFramePr/>
                <a:graphic xmlns:a="http://schemas.openxmlformats.org/drawingml/2006/main">
                  <a:graphicData uri="http://schemas.microsoft.com/office/word/2010/wordprocessingShape">
                    <wps:wsp>
                      <wps:cNvSpPr/>
                      <wps:spPr>
                        <a:xfrm>
                          <a:off x="0" y="0"/>
                          <a:ext cx="756900" cy="2201416"/>
                        </a:xfrm>
                        <a:prstGeom prst="rect">
                          <a:avLst/>
                        </a:prstGeom>
                        <a:noFill/>
                        <a:ln>
                          <a:prstDash val="sysDot"/>
                        </a:ln>
                      </wps:spPr>
                      <wps:style>
                        <a:lnRef idx="2">
                          <a:schemeClr val="accent1">
                            <a:shade val="15000"/>
                          </a:schemeClr>
                        </a:lnRef>
                        <a:fillRef idx="1">
                          <a:schemeClr val="accent1"/>
                        </a:fillRef>
                        <a:effectRef idx="0">
                          <a:schemeClr val="accent1"/>
                        </a:effectRef>
                        <a:fontRef idx="minor">
                          <a:schemeClr val="lt1"/>
                        </a:fontRef>
                      </wps:style>
                      <wps:txbx>
                        <w:txbxContent>
                          <w:p w14:paraId="183682EB" w14:textId="57902512" w:rsidR="00E32B6E" w:rsidRPr="00E32B6E" w:rsidRDefault="00E32B6E" w:rsidP="00E32B6E">
                            <w:pPr>
                              <w:jc w:val="center"/>
                              <w:rPr>
                                <w:lang w:val="en-US"/>
                              </w:rPr>
                            </w:pPr>
                            <w:r>
                              <w:rPr>
                                <w:lang w:val="en-US"/>
                              </w:rPr>
                              <w:t>.</w:t>
                            </w:r>
                          </w:p>
                        </w:txbxContent>
                      </wps:txbx>
                      <wps:bodyPr rtlCol="0" anchor="ctr"/>
                    </wps:wsp>
                  </a:graphicData>
                </a:graphic>
              </wp:anchor>
            </w:drawing>
          </mc:Choice>
          <mc:Fallback>
            <w:pict>
              <v:rect w14:anchorId="0068AC0F" id="Rectangle 1091918156" o:spid="_x0000_s1064" style="position:absolute;margin-left:.25pt;margin-top:2.65pt;width:59.6pt;height:173.35pt;z-index:25155788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" filled="f" strokecolor="#09101d [484]" strokeweight="1pt">
                <v:stroke dashstyle="1 1"/>
                <v:textbox>
                  <w:txbxContent>
                    <w:p w14:paraId="183682EB" w14:textId="57902512" w:rsidR="00E32B6E" w:rsidRPr="00E32B6E" w:rsidRDefault="00E32B6E" w:rsidP="00E32B6E">
                      <w:pPr>
                        <w:jc w:val="center"/>
                        <w:rPr>
                          <w:lang w:val="en-US"/>
                        </w:rPr>
                      </w:pPr>
                      <w:r>
                        <w:rPr>
                          <w:lang w:val="en-US"/>
                        </w:rPr>
                        <w:t>.</w:t>
                      </w:r>
                    </w:p>
                  </w:txbxContent>
                </v:textbox>
              </v:rect>
            </w:pict>
          </mc:Fallback>
        </mc:AlternateContent>
      </w:r>
      <w:r w:rsidR="00B8598F">
        <w:rPr>
          <w:noProof/>
          <w:lang w:val="en-US"/>
        </w:rPr>
        <mc:AlternateContent>
          <mc:Choice Requires="wps">
            <w:drawing>
              <wp:anchor distT="0" distB="0" distL="114300" distR="114300" simplePos="0" relativeHeight="251619328" behindDoc="0" locked="0" layoutInCell="1" allowOverlap="1" wp14:anchorId="11B26B2B" wp14:editId="3385023A">
                <wp:simplePos x="0" y="0"/>
                <wp:positionH relativeFrom="column">
                  <wp:posOffset>759388</wp:posOffset>
                </wp:positionH>
                <wp:positionV relativeFrom="paragraph">
                  <wp:posOffset>159300</wp:posOffset>
                </wp:positionV>
                <wp:extent cx="2045973" cy="15978"/>
                <wp:effectExtent l="0" t="0" r="24130" b="22225"/>
                <wp:wrapNone/>
                <wp:docPr id="1473462630" name="Straight Arrow Connector 318819504">
                  <a:extLst xmlns:a="http://schemas.openxmlformats.org/drawingml/2006/main">
                    <a:ext uri="{FF2B5EF4-FFF2-40B4-BE49-F238E27FC236}">
                      <a16:creationId xmlns:a16="http://schemas.microsoft.com/office/drawing/2014/main" id="{54EF242E-F5B7-1D74-70C3-22A8D52289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45973" cy="15978"/>
                        </a:xfrm>
                        <a:prstGeom prst="straightConnector1">
                          <a:avLst/>
                        </a:prstGeom>
                        <a:ln>
                          <a:solidFill>
                            <a:schemeClr val="tx2"/>
                          </a:solidFill>
                          <a:headEnd type="non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B1101D" id="Straight Arrow Connector 318819504" o:spid="_x0000_s1026" type="#_x0000_t32" style="position:absolute;margin-left:59.8pt;margin-top:12.55pt;width:161.1pt;height:1.25pt;z-index:251619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" strokecolor="#44546a [3215]" strokeweight=".5pt">
                <v:stroke joinstyle="miter"/>
                <o:lock v:ext="edit" shapetype="f"/>
              </v:shape>
            </w:pict>
          </mc:Fallback>
        </mc:AlternateContent>
      </w:r>
    </w:p>
    <w:p w14:paraId="7EC113E6" w14:textId="7157F0C4" w:rsidR="00B8598F" w:rsidRDefault="00EC465E">
      <w:pPr>
        <w:rPr>
          <w:lang w:val="en-US"/>
        </w:rPr>
      </w:pPr>
      <w:r>
        <w:rPr>
          <w:noProof/>
          <w:lang w:val="en-US"/>
        </w:rPr>
        <mc:AlternateContent>
          <mc:Choice Requires="wps">
            <w:drawing>
              <wp:anchor distT="0" distB="0" distL="114300" distR="114300" simplePos="0" relativeHeight="251642880" behindDoc="0" locked="0" layoutInCell="1" allowOverlap="1" wp14:anchorId="3ED85206" wp14:editId="7DCFCF6A">
                <wp:simplePos x="0" y="0"/>
                <wp:positionH relativeFrom="column">
                  <wp:posOffset>2919730</wp:posOffset>
                </wp:positionH>
                <wp:positionV relativeFrom="paragraph">
                  <wp:posOffset>105410</wp:posOffset>
                </wp:positionV>
                <wp:extent cx="457200" cy="247650"/>
                <wp:effectExtent l="0" t="0" r="0" b="0"/>
                <wp:wrapNone/>
                <wp:docPr id="1755734978" name="TextBox 105">
                  <a:extLst xmlns:a="http://schemas.openxmlformats.org/drawingml/2006/main">
                    <a:ext uri="{FF2B5EF4-FFF2-40B4-BE49-F238E27FC236}">
                      <a16:creationId xmlns:a16="http://schemas.microsoft.com/office/drawing/2014/main" id="{FC67FBAE-9DE8-BCC9-D574-D13FDD8C8AD9}"/>
                    </a:ext>
                  </a:extLst>
                </wp:docPr>
                <wp:cNvGraphicFramePr/>
                <a:graphic xmlns:a="http://schemas.openxmlformats.org/drawingml/2006/main">
                  <a:graphicData uri="http://schemas.microsoft.com/office/word/2010/wordprocessingShape">
                    <wps:wsp>
                      <wps:cNvSpPr txBox="1"/>
                      <wps:spPr>
                        <a:xfrm>
                          <a:off x="0" y="0"/>
                          <a:ext cx="457200" cy="247650"/>
                        </a:xfrm>
                        <a:prstGeom prst="rect">
                          <a:avLst/>
                        </a:prstGeom>
                        <a:noFill/>
                      </wps:spPr>
                      <wps:txbx>
                        <w:txbxContent>
                          <w:p w14:paraId="4B57A659"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CMP</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ED85206" id="TextBox 105" o:spid="_x0000_s1065" type="#_x0000_t202" style="position:absolute;margin-left:229.9pt;margin-top:8.3pt;width:36pt;height:1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" filled="f" stroked="f">
                <v:textbox>
                  <w:txbxContent>
                    <w:p w14:paraId="4B57A659"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CMP</w:t>
                      </w:r>
                    </w:p>
                  </w:txbxContent>
                </v:textbox>
              </v:shape>
            </w:pict>
          </mc:Fallback>
        </mc:AlternateContent>
      </w:r>
    </w:p>
    <w:p w14:paraId="704A7053" w14:textId="1A8CBC6F" w:rsidR="00B8598F" w:rsidRDefault="00B8598F">
      <w:pPr>
        <w:rPr>
          <w:lang w:val="en-US"/>
        </w:rPr>
      </w:pPr>
    </w:p>
    <w:p w14:paraId="69EBEB4A" w14:textId="4ED01997" w:rsidR="00B8598F" w:rsidRDefault="00EC465E">
      <w:pPr>
        <w:rPr>
          <w:lang w:val="en-US"/>
        </w:rPr>
      </w:pPr>
      <w:r>
        <w:rPr>
          <w:noProof/>
          <w:lang w:val="en-US"/>
        </w:rPr>
        <mc:AlternateContent>
          <mc:Choice Requires="wps">
            <w:drawing>
              <wp:anchor distT="0" distB="0" distL="114300" distR="114300" simplePos="0" relativeHeight="251631616" behindDoc="0" locked="0" layoutInCell="1" allowOverlap="1" wp14:anchorId="12DC86C7" wp14:editId="5D1E479B">
                <wp:simplePos x="0" y="0"/>
                <wp:positionH relativeFrom="column">
                  <wp:posOffset>1511027</wp:posOffset>
                </wp:positionH>
                <wp:positionV relativeFrom="paragraph">
                  <wp:posOffset>118563</wp:posOffset>
                </wp:positionV>
                <wp:extent cx="586507" cy="435980"/>
                <wp:effectExtent l="0" t="0" r="0" b="0"/>
                <wp:wrapNone/>
                <wp:docPr id="1946808146" name="TextBox 92">
                  <a:extLst xmlns:a="http://schemas.openxmlformats.org/drawingml/2006/main">
                    <a:ext uri="{FF2B5EF4-FFF2-40B4-BE49-F238E27FC236}">
                      <a16:creationId xmlns:a16="http://schemas.microsoft.com/office/drawing/2014/main" id="{39DFEB6F-CAD7-201E-577F-2F6F4FA4B344}"/>
                    </a:ext>
                  </a:extLst>
                </wp:docPr>
                <wp:cNvGraphicFramePr/>
                <a:graphic xmlns:a="http://schemas.openxmlformats.org/drawingml/2006/main">
                  <a:graphicData uri="http://schemas.microsoft.com/office/word/2010/wordprocessingShape">
                    <wps:wsp>
                      <wps:cNvSpPr txBox="1"/>
                      <wps:spPr>
                        <a:xfrm>
                          <a:off x="0" y="0"/>
                          <a:ext cx="586507" cy="435980"/>
                        </a:xfrm>
                        <a:prstGeom prst="rect">
                          <a:avLst/>
                        </a:prstGeom>
                        <a:noFill/>
                      </wps:spPr>
                      <wps:txbx>
                        <w:txbxContent>
                          <w:p w14:paraId="7C42EDC5" w14:textId="77777777" w:rsidR="00B8598F" w:rsidRPr="00EC465E" w:rsidRDefault="00B8598F" w:rsidP="00B8598F">
                            <w:pPr>
                              <w:rPr>
                                <w:rFonts w:asciiTheme="minorHAnsi" w:hAnsi="Calibri" w:cstheme="minorBidi"/>
                                <w:color w:val="000000" w:themeColor="text1"/>
                                <w:kern w:val="24"/>
                                <w:sz w:val="22"/>
                                <w:szCs w:val="22"/>
                                <w:lang w:val="en-US"/>
                              </w:rPr>
                            </w:pPr>
                            <w:r w:rsidRPr="00EC465E">
                              <w:rPr>
                                <w:rFonts w:asciiTheme="minorHAnsi" w:hAnsi="Calibri" w:cstheme="minorBidi"/>
                                <w:color w:val="000000" w:themeColor="text1"/>
                                <w:kern w:val="24"/>
                                <w:sz w:val="22"/>
                                <w:szCs w:val="22"/>
                                <w:lang w:val="en-US"/>
                              </w:rPr>
                              <w:t>Relay</w:t>
                            </w:r>
                          </w:p>
                        </w:txbxContent>
                      </wps:txbx>
                      <wps:bodyPr wrap="square" rtlCol="0">
                        <a:noAutofit/>
                      </wps:bodyPr>
                    </wps:wsp>
                  </a:graphicData>
                </a:graphic>
              </wp:anchor>
            </w:drawing>
          </mc:Choice>
          <mc:Fallback>
            <w:pict>
              <v:shape w14:anchorId="12DC86C7" id="TextBox 92" o:spid="_x0000_s1066" type="#_x0000_t202" style="position:absolute;margin-left:119pt;margin-top:9.35pt;width:46.2pt;height:34.35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" filled="f" stroked="f">
                <v:textbox>
                  <w:txbxContent>
                    <w:p w14:paraId="7C42EDC5" w14:textId="77777777" w:rsidR="00B8598F" w:rsidRPr="00EC465E" w:rsidRDefault="00B8598F" w:rsidP="00B8598F">
                      <w:pPr>
                        <w:rPr>
                          <w:rFonts w:asciiTheme="minorHAnsi" w:hAnsi="Calibri" w:cstheme="minorBidi"/>
                          <w:color w:val="000000" w:themeColor="text1"/>
                          <w:kern w:val="24"/>
                          <w:sz w:val="22"/>
                          <w:szCs w:val="22"/>
                          <w:lang w:val="en-US"/>
                        </w:rPr>
                      </w:pPr>
                      <w:r w:rsidRPr="00EC465E">
                        <w:rPr>
                          <w:rFonts w:asciiTheme="minorHAnsi" w:hAnsi="Calibri" w:cstheme="minorBidi"/>
                          <w:color w:val="000000" w:themeColor="text1"/>
                          <w:kern w:val="24"/>
                          <w:sz w:val="22"/>
                          <w:szCs w:val="22"/>
                          <w:lang w:val="en-US"/>
                        </w:rPr>
                        <w:t>Relay</w:t>
                      </w:r>
                    </w:p>
                  </w:txbxContent>
                </v:textbox>
              </v:shape>
            </w:pict>
          </mc:Fallback>
        </mc:AlternateContent>
      </w:r>
      <w:r>
        <w:rPr>
          <w:noProof/>
          <w:lang w:val="en-US"/>
        </w:rPr>
        <mc:AlternateContent>
          <mc:Choice Requires="wpg">
            <w:drawing>
              <wp:anchor distT="0" distB="0" distL="114300" distR="114300" simplePos="0" relativeHeight="251620352" behindDoc="0" locked="0" layoutInCell="1" allowOverlap="1" wp14:anchorId="4F445BAE" wp14:editId="10B33C25">
                <wp:simplePos x="0" y="0"/>
                <wp:positionH relativeFrom="column">
                  <wp:posOffset>1030333</wp:posOffset>
                </wp:positionH>
                <wp:positionV relativeFrom="paragraph">
                  <wp:posOffset>88356</wp:posOffset>
                </wp:positionV>
                <wp:extent cx="1421130" cy="1592735"/>
                <wp:effectExtent l="0" t="25400" r="26670" b="20320"/>
                <wp:wrapNone/>
                <wp:docPr id="1710780245" name="Group 4">
                  <a:extLst xmlns:a="http://schemas.openxmlformats.org/drawingml/2006/main">
                    <a:ext uri="{FF2B5EF4-FFF2-40B4-BE49-F238E27FC236}">
                      <a16:creationId xmlns:a16="http://schemas.microsoft.com/office/drawing/2014/main" id="{4D6AB248-BF68-CB0F-AC01-4DC62E7EF1DB}"/>
                    </a:ext>
                  </a:extLst>
                </wp:docPr>
                <wp:cNvGraphicFramePr/>
                <a:graphic xmlns:a="http://schemas.openxmlformats.org/drawingml/2006/main">
                  <a:graphicData uri="http://schemas.microsoft.com/office/word/2010/wordprocessingGroup">
                    <wpg:wgp>
                      <wpg:cNvGrpSpPr/>
                      <wpg:grpSpPr>
                        <a:xfrm>
                          <a:off x="0" y="0"/>
                          <a:ext cx="1421130" cy="1592735"/>
                          <a:chOff x="1190866" y="680292"/>
                          <a:chExt cx="1643764" cy="1770164"/>
                        </a:xfrm>
                      </wpg:grpSpPr>
                      <wps:wsp>
                        <wps:cNvPr id="2069243797" name="Triangle 2069243797">
                          <a:extLst>
                            <a:ext uri="{FF2B5EF4-FFF2-40B4-BE49-F238E27FC236}">
                              <a16:creationId xmlns:a16="http://schemas.microsoft.com/office/drawing/2014/main" id="{F3A4EECA-D004-D8F6-FEBD-7413DD02A9D0}"/>
                            </a:ext>
                          </a:extLst>
                        </wps:cNvPr>
                        <wps:cNvSpPr/>
                        <wps:spPr>
                          <a:xfrm>
                            <a:off x="1254024" y="689174"/>
                            <a:ext cx="1554480" cy="527657"/>
                          </a:xfrm>
                          <a:prstGeom prst="triangle">
                            <a:avLst>
                              <a:gd name="adj" fmla="val 49737"/>
                            </a:avLst>
                          </a:prstGeom>
                          <a:noFill/>
                          <a:ln>
                            <a:prstDash val="sysDot"/>
                          </a:ln>
                          <a:scene3d>
                            <a:camera prst="orthographicFront">
                              <a:rot lat="20699996" lon="10799999" rev="10799999"/>
                            </a:camera>
                            <a:lightRig rig="threePt" dir="t"/>
                          </a:scene3d>
                        </wps:spPr>
                        <wps:style>
                          <a:lnRef idx="2">
                            <a:schemeClr val="accent1">
                              <a:shade val="15000"/>
                            </a:schemeClr>
                          </a:lnRef>
                          <a:fillRef idx="1">
                            <a:schemeClr val="accent1"/>
                          </a:fillRef>
                          <a:effectRef idx="0">
                            <a:schemeClr val="accent1"/>
                          </a:effectRef>
                          <a:fontRef idx="minor">
                            <a:schemeClr val="lt1"/>
                          </a:fontRef>
                        </wps:style>
                        <wps:bodyPr wrap="square" rtlCol="0" anchor="ctr">
                          <a:noAutofit/>
                        </wps:bodyPr>
                      </wps:wsp>
                      <wps:wsp>
                        <wps:cNvPr id="865696529" name="Rectangle 865696529">
                          <a:extLst>
                            <a:ext uri="{FF2B5EF4-FFF2-40B4-BE49-F238E27FC236}">
                              <a16:creationId xmlns:a16="http://schemas.microsoft.com/office/drawing/2014/main" id="{3E0838D1-AC6F-FD1D-5DA1-487BE2B4D983}"/>
                            </a:ext>
                          </a:extLst>
                        </wps:cNvPr>
                        <wps:cNvSpPr/>
                        <wps:spPr>
                          <a:xfrm>
                            <a:off x="1216991" y="680292"/>
                            <a:ext cx="1617639" cy="1770164"/>
                          </a:xfrm>
                          <a:prstGeom prst="rect">
                            <a:avLst/>
                          </a:prstGeom>
                          <a:noFill/>
                          <a:ln>
                            <a:prstDash val="sysDot"/>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67107836" name="Straight Connector 1167107836">
                          <a:extLst>
                            <a:ext uri="{FF2B5EF4-FFF2-40B4-BE49-F238E27FC236}">
                              <a16:creationId xmlns:a16="http://schemas.microsoft.com/office/drawing/2014/main" id="{57CCB14C-1480-0BED-2F3F-C197B23C09D4}"/>
                            </a:ext>
                          </a:extLst>
                        </wps:cNvPr>
                        <wps:cNvCnPr>
                          <a:cxnSpLocks/>
                        </wps:cNvCnPr>
                        <wps:spPr>
                          <a:xfrm>
                            <a:off x="2025811" y="1200409"/>
                            <a:ext cx="0" cy="1249875"/>
                          </a:xfrm>
                          <a:prstGeom prst="line">
                            <a:avLst/>
                          </a:prstGeom>
                          <a:ln w="1270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1491850428" name="Straight Connector 1491850428">
                          <a:extLst>
                            <a:ext uri="{FF2B5EF4-FFF2-40B4-BE49-F238E27FC236}">
                              <a16:creationId xmlns:a16="http://schemas.microsoft.com/office/drawing/2014/main" id="{95DC0FAA-A435-26B3-6AE0-B620445909EC}"/>
                            </a:ext>
                          </a:extLst>
                        </wps:cNvPr>
                        <wps:cNvCnPr>
                          <a:cxnSpLocks/>
                        </wps:cNvCnPr>
                        <wps:spPr>
                          <a:xfrm>
                            <a:off x="1216992" y="1200559"/>
                            <a:ext cx="1617638"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wps:wsp>
                        <wps:cNvPr id="278519537" name="Straight Connector 278519537">
                          <a:extLst>
                            <a:ext uri="{FF2B5EF4-FFF2-40B4-BE49-F238E27FC236}">
                              <a16:creationId xmlns:a16="http://schemas.microsoft.com/office/drawing/2014/main" id="{D44E95D3-9BC6-642C-AAEA-2D107152E985}"/>
                            </a:ext>
                          </a:extLst>
                        </wps:cNvPr>
                        <wps:cNvCnPr>
                          <a:cxnSpLocks/>
                        </wps:cNvCnPr>
                        <wps:spPr>
                          <a:xfrm>
                            <a:off x="1203929" y="1546267"/>
                            <a:ext cx="1617639"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wps:wsp>
                        <wps:cNvPr id="1876275653" name="Straight Connector 1876275653">
                          <a:extLst>
                            <a:ext uri="{FF2B5EF4-FFF2-40B4-BE49-F238E27FC236}">
                              <a16:creationId xmlns:a16="http://schemas.microsoft.com/office/drawing/2014/main" id="{5935DE9D-4BD5-60DC-8341-8805F92E0496}"/>
                            </a:ext>
                          </a:extLst>
                        </wps:cNvPr>
                        <wps:cNvCnPr>
                          <a:cxnSpLocks/>
                        </wps:cNvCnPr>
                        <wps:spPr>
                          <a:xfrm>
                            <a:off x="1190866" y="1874228"/>
                            <a:ext cx="1617638"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wps:wsp>
                        <wps:cNvPr id="578450404" name="Straight Connector 578450404">
                          <a:extLst>
                            <a:ext uri="{FF2B5EF4-FFF2-40B4-BE49-F238E27FC236}">
                              <a16:creationId xmlns:a16="http://schemas.microsoft.com/office/drawing/2014/main" id="{E64697E3-3B80-6964-977B-14B86F715B4F}"/>
                            </a:ext>
                          </a:extLst>
                        </wps:cNvPr>
                        <wps:cNvCnPr>
                          <a:cxnSpLocks/>
                        </wps:cNvCnPr>
                        <wps:spPr>
                          <a:xfrm>
                            <a:off x="1190866" y="2177142"/>
                            <a:ext cx="1617638"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054BBA33" id="Group 4" o:spid="_x0000_s1026" style="position:absolute;margin-left:81.15pt;margin-top:6.95pt;width:111.9pt;height:125.4pt;z-index:251620352;mso-height-relative:margin" coordorigin="11908,6802" coordsize="16437,1770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&#13;&#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2069243797" o:spid="_x0000_s1027" type="#_x0000_t5" style="position:absolute;left:12540;top:6891;width:15545;height:527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" adj="10743" filled="f" strokecolor="#09101d [484]" strokeweight="1pt">
                  <v:stroke dashstyle="1 1"/>
                </v:shape>
                <v:rect id="Rectangle 865696529" o:spid="_x0000_s1028" style="position:absolute;left:12169;top:6802;width:16177;height:177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" filled="f" strokecolor="#09101d [484]" strokeweight="1pt">
                  <v:stroke dashstyle="1 1"/>
                </v:rect>
                <v:line id="Straight Connector 1167107836" o:spid="_x0000_s1029" style="position:absolute;visibility:visible;mso-wrap-style:square" from="20258,12004" to="20258,245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" strokecolor="black [3213]" strokeweight="1pt">
                  <v:stroke dashstyle="1 1" joinstyle="miter"/>
                  <o:lock v:ext="edit" shapetype="f"/>
                </v:line>
                <v:line id="Straight Connector 1491850428" o:spid="_x0000_s1030" style="position:absolute;visibility:visible;mso-wrap-style:square" from="12169,12005" to="28346,120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" strokecolor="#4472c4 [3204]" strokeweight="1pt">
                  <v:stroke dashstyle="1 1" joinstyle="miter"/>
                  <o:lock v:ext="edit" shapetype="f"/>
                </v:line>
                <v:line id="Straight Connector 278519537" o:spid="_x0000_s1031" style="position:absolute;visibility:visible;mso-wrap-style:square" from="12039,15462" to="28215,154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" strokecolor="#4472c4 [3204]" strokeweight="1pt">
                  <v:stroke dashstyle="1 1" joinstyle="miter"/>
                  <o:lock v:ext="edit" shapetype="f"/>
                </v:line>
                <v:line id="Straight Connector 1876275653" o:spid="_x0000_s1032" style="position:absolute;visibility:visible;mso-wrap-style:square" from="11908,18742" to="28085,187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" strokecolor="#4472c4 [3204]" strokeweight="1pt">
                  <v:stroke dashstyle="1 1" joinstyle="miter"/>
                  <o:lock v:ext="edit" shapetype="f"/>
                </v:line>
                <v:line id="Straight Connector 578450404" o:spid="_x0000_s1033" style="position:absolute;visibility:visible;mso-wrap-style:square" from="11908,21771" to="28085,217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" strokecolor="#4472c4 [3204]" strokeweight="1pt">
                  <v:stroke dashstyle="1 1" joinstyle="miter"/>
                  <o:lock v:ext="edit" shapetype="f"/>
                </v:line>
              </v:group>
            </w:pict>
          </mc:Fallback>
        </mc:AlternateContent>
      </w:r>
      <w:r w:rsidR="00E32B6E">
        <w:rPr>
          <w:lang w:val="en-US"/>
        </w:rPr>
        <w:tab/>
      </w:r>
      <w:r w:rsidR="00E32B6E">
        <w:rPr>
          <w:lang w:val="en-US"/>
        </w:rPr>
        <w:tab/>
      </w:r>
      <w:r w:rsidR="00E32B6E">
        <w:rPr>
          <w:lang w:val="en-US"/>
        </w:rPr>
        <w:tab/>
      </w:r>
      <w:r w:rsidR="00E32B6E">
        <w:rPr>
          <w:lang w:val="en-US"/>
        </w:rPr>
        <w:tab/>
        <w:t>Radio</w:t>
      </w:r>
    </w:p>
    <w:p w14:paraId="22D43869" w14:textId="1F4C511C" w:rsidR="00B8598F" w:rsidRDefault="00EC465E" w:rsidP="00887E4A">
      <w:pPr>
        <w:tabs>
          <w:tab w:val="left" w:pos="4059"/>
        </w:tabs>
        <w:ind w:firstLine="3976"/>
        <w:rPr>
          <w:lang w:val="en-US"/>
        </w:rPr>
      </w:pPr>
      <w:r>
        <w:rPr>
          <w:noProof/>
          <w:lang w:val="en-US"/>
        </w:rPr>
        <mc:AlternateContent>
          <mc:Choice Requires="wps">
            <w:drawing>
              <wp:anchor distT="0" distB="0" distL="114300" distR="114300" simplePos="0" relativeHeight="251641856" behindDoc="0" locked="0" layoutInCell="1" allowOverlap="1" wp14:anchorId="49C34005" wp14:editId="67ECADAE">
                <wp:simplePos x="0" y="0"/>
                <wp:positionH relativeFrom="column">
                  <wp:posOffset>2893151</wp:posOffset>
                </wp:positionH>
                <wp:positionV relativeFrom="paragraph">
                  <wp:posOffset>158660</wp:posOffset>
                </wp:positionV>
                <wp:extent cx="579368" cy="330835"/>
                <wp:effectExtent l="0" t="0" r="0" b="0"/>
                <wp:wrapNone/>
                <wp:docPr id="1286455283" name="TextBox 104">
                  <a:extLst xmlns:a="http://schemas.openxmlformats.org/drawingml/2006/main">
                    <a:ext uri="{FF2B5EF4-FFF2-40B4-BE49-F238E27FC236}">
                      <a16:creationId xmlns:a16="http://schemas.microsoft.com/office/drawing/2014/main" id="{CAEE0722-A05D-1D11-53BA-57F7A97BB7FD}"/>
                    </a:ext>
                  </a:extLst>
                </wp:docPr>
                <wp:cNvGraphicFramePr/>
                <a:graphic xmlns:a="http://schemas.openxmlformats.org/drawingml/2006/main">
                  <a:graphicData uri="http://schemas.microsoft.com/office/word/2010/wordprocessingShape">
                    <wps:wsp>
                      <wps:cNvSpPr txBox="1"/>
                      <wps:spPr>
                        <a:xfrm>
                          <a:off x="0" y="0"/>
                          <a:ext cx="579368" cy="330835"/>
                        </a:xfrm>
                        <a:prstGeom prst="rect">
                          <a:avLst/>
                        </a:prstGeom>
                        <a:noFill/>
                      </wps:spPr>
                      <wps:txbx>
                        <w:txbxContent>
                          <w:p w14:paraId="2C2DA0BC"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HTTP</w:t>
                            </w:r>
                          </w:p>
                        </w:txbxContent>
                      </wps:txbx>
                      <wps:bodyPr wrap="square" rtlCol="0">
                        <a:noAutofit/>
                      </wps:bodyPr>
                    </wps:wsp>
                  </a:graphicData>
                </a:graphic>
                <wp14:sizeRelV relativeFrom="margin">
                  <wp14:pctHeight>0</wp14:pctHeight>
                </wp14:sizeRelV>
              </wp:anchor>
            </w:drawing>
          </mc:Choice>
          <mc:Fallback>
            <w:pict>
              <v:shape w14:anchorId="49C34005" id="TextBox 104" o:spid="_x0000_s1067" type="#_x0000_t202" style="position:absolute;left:0;text-align:left;margin-left:227.8pt;margin-top:12.5pt;width:45.6pt;height:26.05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" filled="f" stroked="f">
                <v:textbox>
                  <w:txbxContent>
                    <w:p w14:paraId="2C2DA0BC"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HTTP</w:t>
                      </w:r>
                    </w:p>
                  </w:txbxContent>
                </v:textbox>
              </v:shape>
            </w:pict>
          </mc:Fallback>
        </mc:AlternateContent>
      </w:r>
      <w:r>
        <w:rPr>
          <w:noProof/>
          <w:lang w:val="en-US"/>
        </w:rPr>
        <mc:AlternateContent>
          <mc:Choice Requires="wps">
            <w:drawing>
              <wp:anchor distT="0" distB="0" distL="114300" distR="114300" simplePos="0" relativeHeight="251643904" behindDoc="0" locked="0" layoutInCell="1" allowOverlap="1" wp14:anchorId="6B95BA93" wp14:editId="2855023B">
                <wp:simplePos x="0" y="0"/>
                <wp:positionH relativeFrom="column">
                  <wp:posOffset>2804795</wp:posOffset>
                </wp:positionH>
                <wp:positionV relativeFrom="paragraph">
                  <wp:posOffset>102689</wp:posOffset>
                </wp:positionV>
                <wp:extent cx="756285" cy="0"/>
                <wp:effectExtent l="0" t="0" r="5715" b="12700"/>
                <wp:wrapNone/>
                <wp:docPr id="1050851860" name="Straight Connector 2045626366">
                  <a:extLst xmlns:a="http://schemas.openxmlformats.org/drawingml/2006/main">
                    <a:ext uri="{FF2B5EF4-FFF2-40B4-BE49-F238E27FC236}">
                      <a16:creationId xmlns:a16="http://schemas.microsoft.com/office/drawing/2014/main" id="{4FD27B95-141D-7F72-0039-DB30F427FE08}"/>
                    </a:ext>
                  </a:extLst>
                </wp:docPr>
                <wp:cNvGraphicFramePr/>
                <a:graphic xmlns:a="http://schemas.openxmlformats.org/drawingml/2006/main">
                  <a:graphicData uri="http://schemas.microsoft.com/office/word/2010/wordprocessingShape">
                    <wps:wsp>
                      <wps:cNvCnPr/>
                      <wps:spPr>
                        <a:xfrm>
                          <a:off x="0" y="0"/>
                          <a:ext cx="756285"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3936C3" id="Straight Connector 2045626366"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220.85pt,8.1pt" to="280.4pt,8.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" strokecolor="#4472c4 [3204]" strokeweight="1pt">
                <v:stroke dashstyle="1 1" joinstyle="miter"/>
              </v:line>
            </w:pict>
          </mc:Fallback>
        </mc:AlternateContent>
      </w:r>
      <w:r w:rsidR="00561289">
        <w:rPr>
          <w:noProof/>
          <w:lang w:val="en-US"/>
        </w:rPr>
        <mc:AlternateContent>
          <mc:Choice Requires="wps">
            <w:drawing>
              <wp:anchor distT="0" distB="0" distL="114300" distR="114300" simplePos="0" relativeHeight="251654144" behindDoc="0" locked="0" layoutInCell="1" allowOverlap="1" wp14:anchorId="05CF290A" wp14:editId="38DB4560">
                <wp:simplePos x="0" y="0"/>
                <wp:positionH relativeFrom="column">
                  <wp:posOffset>115389</wp:posOffset>
                </wp:positionH>
                <wp:positionV relativeFrom="paragraph">
                  <wp:posOffset>125821</wp:posOffset>
                </wp:positionV>
                <wp:extent cx="488950" cy="269875"/>
                <wp:effectExtent l="0" t="0" r="0" b="0"/>
                <wp:wrapNone/>
                <wp:docPr id="1241672279" name="TextBox 117">
                  <a:extLst xmlns:a="http://schemas.openxmlformats.org/drawingml/2006/main">
                    <a:ext uri="{FF2B5EF4-FFF2-40B4-BE49-F238E27FC236}">
                      <a16:creationId xmlns:a16="http://schemas.microsoft.com/office/drawing/2014/main" id="{A984FC2C-1000-BD1B-5BAC-99D667354FE4}"/>
                    </a:ext>
                  </a:extLst>
                </wp:docPr>
                <wp:cNvGraphicFramePr/>
                <a:graphic xmlns:a="http://schemas.openxmlformats.org/drawingml/2006/main">
                  <a:graphicData uri="http://schemas.microsoft.com/office/word/2010/wordprocessingShape">
                    <wps:wsp>
                      <wps:cNvSpPr txBox="1"/>
                      <wps:spPr>
                        <a:xfrm>
                          <a:off x="0" y="0"/>
                          <a:ext cx="488950" cy="269875"/>
                        </a:xfrm>
                        <a:prstGeom prst="rect">
                          <a:avLst/>
                        </a:prstGeom>
                        <a:noFill/>
                      </wps:spPr>
                      <wps:txbx>
                        <w:txbxContent>
                          <w:p w14:paraId="3C826B22"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CUSP</w:t>
                            </w:r>
                          </w:p>
                        </w:txbxContent>
                      </wps:txbx>
                      <wps:bodyPr wrap="square" rtlCol="0">
                        <a:noAutofit/>
                      </wps:bodyPr>
                    </wps:wsp>
                  </a:graphicData>
                </a:graphic>
                <wp14:sizeRelV relativeFrom="margin">
                  <wp14:pctHeight>0</wp14:pctHeight>
                </wp14:sizeRelV>
              </wp:anchor>
            </w:drawing>
          </mc:Choice>
          <mc:Fallback>
            <w:pict>
              <v:shape w14:anchorId="05CF290A" id="TextBox 117" o:spid="_x0000_s1068" type="#_x0000_t202" style="position:absolute;left:0;text-align:left;margin-left:9.1pt;margin-top:9.9pt;width:38.5pt;height:21.2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" filled="f" stroked="f">
                <v:textbox>
                  <w:txbxContent>
                    <w:p w14:paraId="3C826B22"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CUSP</w:t>
                      </w:r>
                    </w:p>
                  </w:txbxContent>
                </v:textbox>
              </v:shape>
            </w:pict>
          </mc:Fallback>
        </mc:AlternateContent>
      </w:r>
      <w:r w:rsidR="00561289">
        <w:rPr>
          <w:noProof/>
          <w:lang w:val="en-US"/>
        </w:rPr>
        <mc:AlternateContent>
          <mc:Choice Requires="wps">
            <w:drawing>
              <wp:anchor distT="0" distB="0" distL="114300" distR="114300" simplePos="0" relativeHeight="251656192" behindDoc="0" locked="0" layoutInCell="1" allowOverlap="1" wp14:anchorId="30A1DB57" wp14:editId="7CEA5B5C">
                <wp:simplePos x="0" y="0"/>
                <wp:positionH relativeFrom="column">
                  <wp:posOffset>11430</wp:posOffset>
                </wp:positionH>
                <wp:positionV relativeFrom="paragraph">
                  <wp:posOffset>41184</wp:posOffset>
                </wp:positionV>
                <wp:extent cx="757555" cy="0"/>
                <wp:effectExtent l="0" t="0" r="4445" b="12700"/>
                <wp:wrapNone/>
                <wp:docPr id="1677783742" name="Straight Connector 459611444">
                  <a:extLst xmlns:a="http://schemas.openxmlformats.org/drawingml/2006/main">
                    <a:ext uri="{FF2B5EF4-FFF2-40B4-BE49-F238E27FC236}">
                      <a16:creationId xmlns:a16="http://schemas.microsoft.com/office/drawing/2014/main" id="{41F96ECA-04F4-0904-63BA-9209469B1C1E}"/>
                    </a:ext>
                  </a:extLst>
                </wp:docPr>
                <wp:cNvGraphicFramePr/>
                <a:graphic xmlns:a="http://schemas.openxmlformats.org/drawingml/2006/main">
                  <a:graphicData uri="http://schemas.microsoft.com/office/word/2010/wordprocessingShape">
                    <wps:wsp>
                      <wps:cNvCnPr/>
                      <wps:spPr>
                        <a:xfrm>
                          <a:off x="0" y="0"/>
                          <a:ext cx="757555"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FC5315" id="Straight Connector 45961144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3.25pt" to="60.55pt,3.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" strokecolor="#4472c4 [3204]" strokeweight="1pt">
                <v:stroke dashstyle="1 1" joinstyle="miter"/>
              </v:line>
            </w:pict>
          </mc:Fallback>
        </mc:AlternateContent>
      </w:r>
      <w:r w:rsidR="00B8598F">
        <w:rPr>
          <w:noProof/>
          <w:lang w:val="en-US"/>
        </w:rPr>
        <mc:AlternateContent>
          <mc:Choice Requires="wps">
            <w:drawing>
              <wp:anchor distT="0" distB="0" distL="114300" distR="114300" simplePos="0" relativeHeight="251618304" behindDoc="0" locked="0" layoutInCell="1" allowOverlap="1" wp14:anchorId="4F935703" wp14:editId="248F9648">
                <wp:simplePos x="0" y="0"/>
                <wp:positionH relativeFrom="column">
                  <wp:posOffset>767874</wp:posOffset>
                </wp:positionH>
                <wp:positionV relativeFrom="paragraph">
                  <wp:posOffset>54228</wp:posOffset>
                </wp:positionV>
                <wp:extent cx="298314" cy="0"/>
                <wp:effectExtent l="0" t="0" r="6985" b="12700"/>
                <wp:wrapNone/>
                <wp:docPr id="328243448" name="Straight Arrow Connector 1744226969">
                  <a:extLst xmlns:a="http://schemas.openxmlformats.org/drawingml/2006/main">
                    <a:ext uri="{FF2B5EF4-FFF2-40B4-BE49-F238E27FC236}">
                      <a16:creationId xmlns:a16="http://schemas.microsoft.com/office/drawing/2014/main" id="{21498FB6-E2B9-5475-1DD1-A1B81BD709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314" cy="0"/>
                        </a:xfrm>
                        <a:prstGeom prst="straightConnector1">
                          <a:avLst/>
                        </a:prstGeom>
                        <a:ln>
                          <a:solidFill>
                            <a:schemeClr val="tx2"/>
                          </a:solidFill>
                          <a:headEnd type="non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F0567C" id="Straight Arrow Connector 1744226969" o:spid="_x0000_s1026" type="#_x0000_t32" style="position:absolute;margin-left:60.45pt;margin-top:4.25pt;width:23.5pt;height:0;z-index:25161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" strokecolor="#44546a [3215]" strokeweight=".5pt">
                <v:stroke joinstyle="miter"/>
                <o:lock v:ext="edit" shapetype="f"/>
              </v:shape>
            </w:pict>
          </mc:Fallback>
        </mc:AlternateContent>
      </w:r>
      <w:r w:rsidR="00B8598F">
        <w:rPr>
          <w:noProof/>
          <w:lang w:val="en-US"/>
        </w:rPr>
        <mc:AlternateContent>
          <mc:Choice Requires="wps">
            <w:drawing>
              <wp:anchor distT="0" distB="0" distL="114300" distR="114300" simplePos="0" relativeHeight="251657216" behindDoc="0" locked="0" layoutInCell="1" allowOverlap="1" wp14:anchorId="589157F3" wp14:editId="45BFDB2C">
                <wp:simplePos x="0" y="0"/>
                <wp:positionH relativeFrom="column">
                  <wp:posOffset>2462064</wp:posOffset>
                </wp:positionH>
                <wp:positionV relativeFrom="paragraph">
                  <wp:posOffset>107536</wp:posOffset>
                </wp:positionV>
                <wp:extent cx="343297" cy="0"/>
                <wp:effectExtent l="0" t="0" r="12700" b="12700"/>
                <wp:wrapNone/>
                <wp:docPr id="1212219625" name="Straight Arrow Connector 1716016911">
                  <a:extLst xmlns:a="http://schemas.openxmlformats.org/drawingml/2006/main">
                    <a:ext uri="{FF2B5EF4-FFF2-40B4-BE49-F238E27FC236}">
                      <a16:creationId xmlns:a16="http://schemas.microsoft.com/office/drawing/2014/main" id="{5E19BE7D-46C2-9F59-E8B9-7B31C017E9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3297" cy="0"/>
                        </a:xfrm>
                        <a:prstGeom prst="straightConnector1">
                          <a:avLst/>
                        </a:prstGeom>
                        <a:ln>
                          <a:solidFill>
                            <a:schemeClr val="tx2"/>
                          </a:solidFill>
                          <a:headEnd type="non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9FD29B" id="Straight Arrow Connector 1716016911" o:spid="_x0000_s1026" type="#_x0000_t32" style="position:absolute;margin-left:193.85pt;margin-top:8.45pt;width:27.05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" strokecolor="#44546a [3215]" strokeweight=".5pt">
                <v:stroke joinstyle="miter"/>
                <o:lock v:ext="edit" shapetype="f"/>
              </v:shape>
            </w:pict>
          </mc:Fallback>
        </mc:AlternateContent>
      </w:r>
      <w:r w:rsidR="00887E4A" w:rsidRPr="00887E4A">
        <w:rPr>
          <w:sz w:val="22"/>
          <w:szCs w:val="22"/>
          <w:lang w:val="en-US"/>
        </w:rPr>
        <w:t>SBI</w:t>
      </w:r>
    </w:p>
    <w:p w14:paraId="7BE5052E" w14:textId="55848DD4" w:rsidR="00B8598F" w:rsidRDefault="00EC465E">
      <w:pPr>
        <w:rPr>
          <w:lang w:val="en-US"/>
        </w:rPr>
      </w:pPr>
      <w:r>
        <w:rPr>
          <w:noProof/>
          <w:lang w:val="en-US"/>
        </w:rPr>
        <mc:AlternateContent>
          <mc:Choice Requires="wps">
            <w:drawing>
              <wp:anchor distT="0" distB="0" distL="114300" distR="114300" simplePos="0" relativeHeight="251630592" behindDoc="0" locked="0" layoutInCell="1" allowOverlap="1" wp14:anchorId="68B4CB68" wp14:editId="47171F73">
                <wp:simplePos x="0" y="0"/>
                <wp:positionH relativeFrom="column">
                  <wp:posOffset>1157605</wp:posOffset>
                </wp:positionH>
                <wp:positionV relativeFrom="paragraph">
                  <wp:posOffset>5715</wp:posOffset>
                </wp:positionV>
                <wp:extent cx="347980" cy="191135"/>
                <wp:effectExtent l="0" t="0" r="0" b="0"/>
                <wp:wrapNone/>
                <wp:docPr id="1379205672" name="TextBox 91">
                  <a:extLst xmlns:a="http://schemas.openxmlformats.org/drawingml/2006/main">
                    <a:ext uri="{FF2B5EF4-FFF2-40B4-BE49-F238E27FC236}">
                      <a16:creationId xmlns:a16="http://schemas.microsoft.com/office/drawing/2014/main" id="{3106512E-DEBB-4FEE-1DCB-99494ECDEA96}"/>
                    </a:ext>
                  </a:extLst>
                </wp:docPr>
                <wp:cNvGraphicFramePr/>
                <a:graphic xmlns:a="http://schemas.openxmlformats.org/drawingml/2006/main">
                  <a:graphicData uri="http://schemas.microsoft.com/office/word/2010/wordprocessingShape">
                    <wps:wsp>
                      <wps:cNvSpPr txBox="1"/>
                      <wps:spPr>
                        <a:xfrm>
                          <a:off x="0" y="0"/>
                          <a:ext cx="347980" cy="191135"/>
                        </a:xfrm>
                        <a:prstGeom prst="rect">
                          <a:avLst/>
                        </a:prstGeom>
                        <a:noFill/>
                      </wps:spPr>
                      <wps:txbx>
                        <w:txbxContent>
                          <w:p w14:paraId="50781080" w14:textId="77777777" w:rsidR="00B8598F" w:rsidRPr="00EC465E" w:rsidRDefault="00B8598F" w:rsidP="00B8598F">
                            <w:pPr>
                              <w:rPr>
                                <w:rFonts w:asciiTheme="minorHAnsi" w:hAnsi="Calibri" w:cstheme="minorBidi"/>
                                <w:color w:val="000000" w:themeColor="text1"/>
                                <w:kern w:val="24"/>
                                <w:sz w:val="22"/>
                                <w:szCs w:val="22"/>
                                <w:lang w:val="en-US"/>
                              </w:rPr>
                            </w:pPr>
                            <w:r w:rsidRPr="00EC465E">
                              <w:rPr>
                                <w:rFonts w:asciiTheme="minorHAnsi" w:hAnsi="Calibri" w:cstheme="minorBidi"/>
                                <w:color w:val="000000" w:themeColor="text1"/>
                                <w:kern w:val="24"/>
                                <w:sz w:val="22"/>
                                <w:szCs w:val="22"/>
                                <w:lang w:val="en-US"/>
                              </w:rPr>
                              <w:t>CUSP</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8B4CB68" id="TextBox 91" o:spid="_x0000_s1069" type="#_x0000_t202" style="position:absolute;margin-left:91.15pt;margin-top:.45pt;width:27.4pt;height:15.0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" filled="f" stroked="f">
                <v:textbox inset="0,0,0,0">
                  <w:txbxContent>
                    <w:p w14:paraId="50781080" w14:textId="77777777" w:rsidR="00B8598F" w:rsidRPr="00EC465E" w:rsidRDefault="00B8598F" w:rsidP="00B8598F">
                      <w:pPr>
                        <w:rPr>
                          <w:rFonts w:asciiTheme="minorHAnsi" w:hAnsi="Calibri" w:cstheme="minorBidi"/>
                          <w:color w:val="000000" w:themeColor="text1"/>
                          <w:kern w:val="24"/>
                          <w:sz w:val="22"/>
                          <w:szCs w:val="22"/>
                          <w:lang w:val="en-US"/>
                        </w:rPr>
                      </w:pPr>
                      <w:r w:rsidRPr="00EC465E">
                        <w:rPr>
                          <w:rFonts w:asciiTheme="minorHAnsi" w:hAnsi="Calibri" w:cstheme="minorBidi"/>
                          <w:color w:val="000000" w:themeColor="text1"/>
                          <w:kern w:val="24"/>
                          <w:sz w:val="22"/>
                          <w:szCs w:val="22"/>
                          <w:lang w:val="en-US"/>
                        </w:rPr>
                        <w:t>CUSP</w:t>
                      </w:r>
                    </w:p>
                  </w:txbxContent>
                </v:textbox>
              </v:shape>
            </w:pict>
          </mc:Fallback>
        </mc:AlternateContent>
      </w:r>
      <w:r>
        <w:rPr>
          <w:noProof/>
          <w:lang w:val="en-US"/>
        </w:rPr>
        <mc:AlternateContent>
          <mc:Choice Requires="wps">
            <w:drawing>
              <wp:anchor distT="0" distB="0" distL="114300" distR="114300" simplePos="0" relativeHeight="251670528" behindDoc="0" locked="0" layoutInCell="1" allowOverlap="1" wp14:anchorId="0B442345" wp14:editId="617F3319">
                <wp:simplePos x="0" y="0"/>
                <wp:positionH relativeFrom="column">
                  <wp:posOffset>2040527</wp:posOffset>
                </wp:positionH>
                <wp:positionV relativeFrom="paragraph">
                  <wp:posOffset>8527</wp:posOffset>
                </wp:positionV>
                <wp:extent cx="362585" cy="197293"/>
                <wp:effectExtent l="0" t="0" r="0" b="0"/>
                <wp:wrapNone/>
                <wp:docPr id="1544926260" name="TextBox 104"/>
                <wp:cNvGraphicFramePr/>
                <a:graphic xmlns:a="http://schemas.openxmlformats.org/drawingml/2006/main">
                  <a:graphicData uri="http://schemas.microsoft.com/office/word/2010/wordprocessingShape">
                    <wps:wsp>
                      <wps:cNvSpPr txBox="1"/>
                      <wps:spPr>
                        <a:xfrm>
                          <a:off x="0" y="0"/>
                          <a:ext cx="362585" cy="197293"/>
                        </a:xfrm>
                        <a:prstGeom prst="rect">
                          <a:avLst/>
                        </a:prstGeom>
                        <a:noFill/>
                      </wps:spPr>
                      <wps:txbx>
                        <w:txbxContent>
                          <w:p w14:paraId="568373B9"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HTTP</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B442345" id="_x0000_s1070" type="#_x0000_t202" style="position:absolute;margin-left:160.65pt;margin-top:.65pt;width:28.55pt;height:15.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" filled="f" stroked="f">
                <v:textbox inset="0,0,0,0">
                  <w:txbxContent>
                    <w:p w14:paraId="568373B9"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HTTP</w:t>
                      </w:r>
                    </w:p>
                  </w:txbxContent>
                </v:textbox>
              </v:shape>
            </w:pict>
          </mc:Fallback>
        </mc:AlternateContent>
      </w:r>
    </w:p>
    <w:p w14:paraId="79B59B58" w14:textId="0EC3204D" w:rsidR="00B8598F" w:rsidRDefault="00EC465E">
      <w:pPr>
        <w:rPr>
          <w:lang w:val="en-US"/>
        </w:rPr>
      </w:pPr>
      <w:r>
        <w:rPr>
          <w:noProof/>
          <w:lang w:val="en-US"/>
        </w:rPr>
        <mc:AlternateContent>
          <mc:Choice Requires="wps">
            <w:drawing>
              <wp:anchor distT="0" distB="0" distL="114300" distR="114300" simplePos="0" relativeHeight="251640832" behindDoc="0" locked="0" layoutInCell="1" allowOverlap="1" wp14:anchorId="57FDC1CB" wp14:editId="55639234">
                <wp:simplePos x="0" y="0"/>
                <wp:positionH relativeFrom="column">
                  <wp:posOffset>2919095</wp:posOffset>
                </wp:positionH>
                <wp:positionV relativeFrom="paragraph">
                  <wp:posOffset>137795</wp:posOffset>
                </wp:positionV>
                <wp:extent cx="457835" cy="276225"/>
                <wp:effectExtent l="0" t="0" r="0" b="0"/>
                <wp:wrapNone/>
                <wp:docPr id="1647021165" name="TextBox 103">
                  <a:extLst xmlns:a="http://schemas.openxmlformats.org/drawingml/2006/main">
                    <a:ext uri="{FF2B5EF4-FFF2-40B4-BE49-F238E27FC236}">
                      <a16:creationId xmlns:a16="http://schemas.microsoft.com/office/drawing/2014/main" id="{3EA3EAB1-4B58-28D7-E864-F99FC3D2F893}"/>
                    </a:ext>
                  </a:extLst>
                </wp:docPr>
                <wp:cNvGraphicFramePr/>
                <a:graphic xmlns:a="http://schemas.openxmlformats.org/drawingml/2006/main">
                  <a:graphicData uri="http://schemas.microsoft.com/office/word/2010/wordprocessingShape">
                    <wps:wsp>
                      <wps:cNvSpPr txBox="1"/>
                      <wps:spPr>
                        <a:xfrm>
                          <a:off x="0" y="0"/>
                          <a:ext cx="457835" cy="276225"/>
                        </a:xfrm>
                        <a:prstGeom prst="rect">
                          <a:avLst/>
                        </a:prstGeom>
                        <a:noFill/>
                      </wps:spPr>
                      <wps:txbx>
                        <w:txbxContent>
                          <w:p w14:paraId="0034012F"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TCP</w:t>
                            </w:r>
                          </w:p>
                        </w:txbxContent>
                      </wps:txbx>
                      <wps:bodyPr wrap="square" rtlCol="0">
                        <a:noAutofit/>
                      </wps:bodyPr>
                    </wps:wsp>
                  </a:graphicData>
                </a:graphic>
                <wp14:sizeRelV relativeFrom="margin">
                  <wp14:pctHeight>0</wp14:pctHeight>
                </wp14:sizeRelV>
              </wp:anchor>
            </w:drawing>
          </mc:Choice>
          <mc:Fallback>
            <w:pict>
              <v:shape w14:anchorId="57FDC1CB" id="TextBox 103" o:spid="_x0000_s1071" type="#_x0000_t202" style="position:absolute;margin-left:229.85pt;margin-top:10.85pt;width:36.05pt;height:21.75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" filled="f" stroked="f">
                <v:textbox>
                  <w:txbxContent>
                    <w:p w14:paraId="0034012F"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TCP</w:t>
                      </w:r>
                    </w:p>
                  </w:txbxContent>
                </v:textbox>
              </v:shape>
            </w:pict>
          </mc:Fallback>
        </mc:AlternateContent>
      </w:r>
      <w:r>
        <w:rPr>
          <w:noProof/>
          <w:lang w:val="en-US"/>
        </w:rPr>
        <mc:AlternateContent>
          <mc:Choice Requires="wps">
            <w:drawing>
              <wp:anchor distT="0" distB="0" distL="114300" distR="114300" simplePos="0" relativeHeight="251636736" behindDoc="0" locked="0" layoutInCell="1" allowOverlap="1" wp14:anchorId="3A0E1BDF" wp14:editId="023EB385">
                <wp:simplePos x="0" y="0"/>
                <wp:positionH relativeFrom="column">
                  <wp:posOffset>2809240</wp:posOffset>
                </wp:positionH>
                <wp:positionV relativeFrom="paragraph">
                  <wp:posOffset>126184</wp:posOffset>
                </wp:positionV>
                <wp:extent cx="756285" cy="0"/>
                <wp:effectExtent l="0" t="0" r="5715" b="12700"/>
                <wp:wrapNone/>
                <wp:docPr id="2099243321" name="Straight Connector 1418577937">
                  <a:extLst xmlns:a="http://schemas.openxmlformats.org/drawingml/2006/main">
                    <a:ext uri="{FF2B5EF4-FFF2-40B4-BE49-F238E27FC236}">
                      <a16:creationId xmlns:a16="http://schemas.microsoft.com/office/drawing/2014/main" id="{2E23D305-9AE2-A653-0CC4-5DEC296DDE22}"/>
                    </a:ext>
                  </a:extLst>
                </wp:docPr>
                <wp:cNvGraphicFramePr/>
                <a:graphic xmlns:a="http://schemas.openxmlformats.org/drawingml/2006/main">
                  <a:graphicData uri="http://schemas.microsoft.com/office/word/2010/wordprocessingShape">
                    <wps:wsp>
                      <wps:cNvCnPr/>
                      <wps:spPr>
                        <a:xfrm>
                          <a:off x="0" y="0"/>
                          <a:ext cx="756285"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A8B6C3" id="Straight Connector 1418577937" o:spid="_x0000_s1026" style="position:absolute;z-index:251636736;visibility:visible;mso-wrap-style:square;mso-wrap-distance-left:9pt;mso-wrap-distance-top:0;mso-wrap-distance-right:9pt;mso-wrap-distance-bottom:0;mso-position-horizontal:absolute;mso-position-horizontal-relative:text;mso-position-vertical:absolute;mso-position-vertical-relative:text" from="221.2pt,9.95pt" to="280.75pt,9.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" strokecolor="#4472c4 [3204]" strokeweight="1pt">
                <v:stroke dashstyle="1 1" joinstyle="miter"/>
              </v:line>
            </w:pict>
          </mc:Fallback>
        </mc:AlternateContent>
      </w:r>
      <w:r w:rsidR="00561289">
        <w:rPr>
          <w:noProof/>
          <w:lang w:val="en-US"/>
        </w:rPr>
        <mc:AlternateContent>
          <mc:Choice Requires="wps">
            <w:drawing>
              <wp:anchor distT="0" distB="0" distL="114300" distR="114300" simplePos="0" relativeHeight="251653120" behindDoc="0" locked="0" layoutInCell="1" allowOverlap="1" wp14:anchorId="0F5D64B7" wp14:editId="2AC73F7C">
                <wp:simplePos x="0" y="0"/>
                <wp:positionH relativeFrom="column">
                  <wp:posOffset>129358</wp:posOffset>
                </wp:positionH>
                <wp:positionV relativeFrom="paragraph">
                  <wp:posOffset>96701</wp:posOffset>
                </wp:positionV>
                <wp:extent cx="493395" cy="269023"/>
                <wp:effectExtent l="0" t="0" r="0" b="0"/>
                <wp:wrapNone/>
                <wp:docPr id="1812642070" name="TextBox 116">
                  <a:extLst xmlns:a="http://schemas.openxmlformats.org/drawingml/2006/main">
                    <a:ext uri="{FF2B5EF4-FFF2-40B4-BE49-F238E27FC236}">
                      <a16:creationId xmlns:a16="http://schemas.microsoft.com/office/drawing/2014/main" id="{E3F9A5F1-0E23-022A-CB3F-DB81B54905A7}"/>
                    </a:ext>
                  </a:extLst>
                </wp:docPr>
                <wp:cNvGraphicFramePr/>
                <a:graphic xmlns:a="http://schemas.openxmlformats.org/drawingml/2006/main">
                  <a:graphicData uri="http://schemas.microsoft.com/office/word/2010/wordprocessingShape">
                    <wps:wsp>
                      <wps:cNvSpPr txBox="1"/>
                      <wps:spPr>
                        <a:xfrm>
                          <a:off x="0" y="0"/>
                          <a:ext cx="493395" cy="269023"/>
                        </a:xfrm>
                        <a:prstGeom prst="rect">
                          <a:avLst/>
                        </a:prstGeom>
                        <a:noFill/>
                      </wps:spPr>
                      <wps:txbx>
                        <w:txbxContent>
                          <w:p w14:paraId="24559639"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PDCP</w:t>
                            </w:r>
                          </w:p>
                        </w:txbxContent>
                      </wps:txbx>
                      <wps:bodyPr wrap="square" rtlCol="0">
                        <a:noAutofit/>
                      </wps:bodyPr>
                    </wps:wsp>
                  </a:graphicData>
                </a:graphic>
                <wp14:sizeRelV relativeFrom="margin">
                  <wp14:pctHeight>0</wp14:pctHeight>
                </wp14:sizeRelV>
              </wp:anchor>
            </w:drawing>
          </mc:Choice>
          <mc:Fallback>
            <w:pict>
              <v:shape w14:anchorId="0F5D64B7" id="TextBox 116" o:spid="_x0000_s1072" type="#_x0000_t202" style="position:absolute;margin-left:10.2pt;margin-top:7.6pt;width:38.85pt;height:21.2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" filled="f" stroked="f">
                <v:textbox>
                  <w:txbxContent>
                    <w:p w14:paraId="24559639"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PDCP</w:t>
                      </w:r>
                    </w:p>
                  </w:txbxContent>
                </v:textbox>
              </v:shape>
            </w:pict>
          </mc:Fallback>
        </mc:AlternateContent>
      </w:r>
      <w:r w:rsidR="00561289">
        <w:rPr>
          <w:noProof/>
          <w:lang w:val="en-US"/>
        </w:rPr>
        <mc:AlternateContent>
          <mc:Choice Requires="wps">
            <w:drawing>
              <wp:anchor distT="0" distB="0" distL="114300" distR="114300" simplePos="0" relativeHeight="251649024" behindDoc="0" locked="0" layoutInCell="1" allowOverlap="1" wp14:anchorId="7D606746" wp14:editId="1A93CD54">
                <wp:simplePos x="0" y="0"/>
                <wp:positionH relativeFrom="column">
                  <wp:posOffset>11430</wp:posOffset>
                </wp:positionH>
                <wp:positionV relativeFrom="paragraph">
                  <wp:posOffset>93526</wp:posOffset>
                </wp:positionV>
                <wp:extent cx="748937" cy="8709"/>
                <wp:effectExtent l="0" t="0" r="13335" b="17145"/>
                <wp:wrapNone/>
                <wp:docPr id="1306339403" name="Straight Connector 688667657">
                  <a:extLst xmlns:a="http://schemas.openxmlformats.org/drawingml/2006/main">
                    <a:ext uri="{FF2B5EF4-FFF2-40B4-BE49-F238E27FC236}">
                      <a16:creationId xmlns:a16="http://schemas.microsoft.com/office/drawing/2014/main" id="{9C329534-C066-D1FA-6326-1E5D3E846F40}"/>
                    </a:ext>
                  </a:extLst>
                </wp:docPr>
                <wp:cNvGraphicFramePr/>
                <a:graphic xmlns:a="http://schemas.openxmlformats.org/drawingml/2006/main">
                  <a:graphicData uri="http://schemas.microsoft.com/office/word/2010/wordprocessingShape">
                    <wps:wsp>
                      <wps:cNvCnPr/>
                      <wps:spPr>
                        <a:xfrm flipV="1">
                          <a:off x="0" y="0"/>
                          <a:ext cx="748937" cy="8709"/>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BCADD8" id="Straight Connector 688667657" o:spid="_x0000_s1026" style="position:absolute;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7.35pt" to="59.85pt,8.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" strokecolor="#4472c4 [3204]" strokeweight="1pt">
                <v:stroke dashstyle="1 1" joinstyle="miter"/>
              </v:line>
            </w:pict>
          </mc:Fallback>
        </mc:AlternateContent>
      </w:r>
      <w:r w:rsidR="003E3774">
        <w:rPr>
          <w:noProof/>
          <w:lang w:val="en-US"/>
        </w:rPr>
        <mc:AlternateContent>
          <mc:Choice Requires="wps">
            <w:drawing>
              <wp:anchor distT="0" distB="0" distL="114300" distR="114300" simplePos="0" relativeHeight="251668480" behindDoc="0" locked="0" layoutInCell="1" allowOverlap="1" wp14:anchorId="4F56B1DB" wp14:editId="29B00A13">
                <wp:simplePos x="0" y="0"/>
                <wp:positionH relativeFrom="column">
                  <wp:posOffset>1888037</wp:posOffset>
                </wp:positionH>
                <wp:positionV relativeFrom="paragraph">
                  <wp:posOffset>59509</wp:posOffset>
                </wp:positionV>
                <wp:extent cx="458003" cy="276225"/>
                <wp:effectExtent l="0" t="0" r="0" b="0"/>
                <wp:wrapNone/>
                <wp:docPr id="58217216" name="TextBox 103"/>
                <wp:cNvGraphicFramePr/>
                <a:graphic xmlns:a="http://schemas.openxmlformats.org/drawingml/2006/main">
                  <a:graphicData uri="http://schemas.microsoft.com/office/word/2010/wordprocessingShape">
                    <wps:wsp>
                      <wps:cNvSpPr txBox="1"/>
                      <wps:spPr>
                        <a:xfrm>
                          <a:off x="0" y="0"/>
                          <a:ext cx="458003" cy="276225"/>
                        </a:xfrm>
                        <a:prstGeom prst="rect">
                          <a:avLst/>
                        </a:prstGeom>
                        <a:noFill/>
                      </wps:spPr>
                      <wps:txbx>
                        <w:txbxContent>
                          <w:p w14:paraId="3DC8AB42"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TCP</w:t>
                            </w:r>
                          </w:p>
                        </w:txbxContent>
                      </wps:txbx>
                      <wps:bodyPr wrap="square" rtlCol="0">
                        <a:noAutofit/>
                      </wps:bodyPr>
                    </wps:wsp>
                  </a:graphicData>
                </a:graphic>
                <wp14:sizeRelV relativeFrom="margin">
                  <wp14:pctHeight>0</wp14:pctHeight>
                </wp14:sizeRelV>
              </wp:anchor>
            </w:drawing>
          </mc:Choice>
          <mc:Fallback>
            <w:pict>
              <v:shape w14:anchorId="4F56B1DB" id="_x0000_s1073" type="#_x0000_t202" style="position:absolute;margin-left:148.65pt;margin-top:4.7pt;width:36.05pt;height:21.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" filled="f" stroked="f">
                <v:textbox>
                  <w:txbxContent>
                    <w:p w14:paraId="3DC8AB42"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TCP</w:t>
                      </w:r>
                    </w:p>
                  </w:txbxContent>
                </v:textbox>
              </v:shape>
            </w:pict>
          </mc:Fallback>
        </mc:AlternateContent>
      </w:r>
      <w:r w:rsidR="003E3774">
        <w:rPr>
          <w:noProof/>
          <w:lang w:val="en-US"/>
        </w:rPr>
        <mc:AlternateContent>
          <mc:Choice Requires="wps">
            <w:drawing>
              <wp:anchor distT="0" distB="0" distL="114300" distR="114300" simplePos="0" relativeHeight="251678720" behindDoc="0" locked="0" layoutInCell="1" allowOverlap="1" wp14:anchorId="7C9CCC1E" wp14:editId="1B073323">
                <wp:simplePos x="0" y="0"/>
                <wp:positionH relativeFrom="column">
                  <wp:posOffset>1156335</wp:posOffset>
                </wp:positionH>
                <wp:positionV relativeFrom="paragraph">
                  <wp:posOffset>57188</wp:posOffset>
                </wp:positionV>
                <wp:extent cx="493698" cy="269023"/>
                <wp:effectExtent l="0" t="0" r="0" b="0"/>
                <wp:wrapNone/>
                <wp:docPr id="137870164" name="TextBox 116"/>
                <wp:cNvGraphicFramePr/>
                <a:graphic xmlns:a="http://schemas.openxmlformats.org/drawingml/2006/main">
                  <a:graphicData uri="http://schemas.microsoft.com/office/word/2010/wordprocessingShape">
                    <wps:wsp>
                      <wps:cNvSpPr txBox="1"/>
                      <wps:spPr>
                        <a:xfrm>
                          <a:off x="0" y="0"/>
                          <a:ext cx="493698" cy="269023"/>
                        </a:xfrm>
                        <a:prstGeom prst="rect">
                          <a:avLst/>
                        </a:prstGeom>
                        <a:noFill/>
                      </wps:spPr>
                      <wps:txbx>
                        <w:txbxContent>
                          <w:p w14:paraId="19510167"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PDCP</w:t>
                            </w:r>
                          </w:p>
                        </w:txbxContent>
                      </wps:txbx>
                      <wps:bodyPr wrap="square" rtlCol="0">
                        <a:noAutofit/>
                      </wps:bodyPr>
                    </wps:wsp>
                  </a:graphicData>
                </a:graphic>
                <wp14:sizeRelV relativeFrom="margin">
                  <wp14:pctHeight>0</wp14:pctHeight>
                </wp14:sizeRelV>
              </wp:anchor>
            </w:drawing>
          </mc:Choice>
          <mc:Fallback>
            <w:pict>
              <v:shape w14:anchorId="7C9CCC1E" id="_x0000_s1074" type="#_x0000_t202" style="position:absolute;margin-left:91.05pt;margin-top:4.5pt;width:38.85pt;height:21.2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" filled="f" stroked="f">
                <v:textbox>
                  <w:txbxContent>
                    <w:p w14:paraId="19510167"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PDCP</w:t>
                      </w:r>
                    </w:p>
                  </w:txbxContent>
                </v:textbox>
              </v:shape>
            </w:pict>
          </mc:Fallback>
        </mc:AlternateContent>
      </w:r>
    </w:p>
    <w:p w14:paraId="5203FA49" w14:textId="1E7DBCF7" w:rsidR="00B8598F" w:rsidRDefault="00561289">
      <w:pPr>
        <w:rPr>
          <w:lang w:val="en-US"/>
        </w:rPr>
      </w:pPr>
      <w:r>
        <w:rPr>
          <w:noProof/>
          <w:lang w:val="en-US"/>
        </w:rPr>
        <mc:AlternateContent>
          <mc:Choice Requires="wps">
            <w:drawing>
              <wp:anchor distT="0" distB="0" distL="114300" distR="114300" simplePos="0" relativeHeight="251652096" behindDoc="0" locked="0" layoutInCell="1" allowOverlap="1" wp14:anchorId="13BF3A08" wp14:editId="54A721C4">
                <wp:simplePos x="0" y="0"/>
                <wp:positionH relativeFrom="column">
                  <wp:posOffset>163830</wp:posOffset>
                </wp:positionH>
                <wp:positionV relativeFrom="paragraph">
                  <wp:posOffset>172539</wp:posOffset>
                </wp:positionV>
                <wp:extent cx="506367" cy="226423"/>
                <wp:effectExtent l="0" t="0" r="0" b="0"/>
                <wp:wrapNone/>
                <wp:docPr id="1503227724" name="TextBox 115">
                  <a:extLst xmlns:a="http://schemas.openxmlformats.org/drawingml/2006/main">
                    <a:ext uri="{FF2B5EF4-FFF2-40B4-BE49-F238E27FC236}">
                      <a16:creationId xmlns:a16="http://schemas.microsoft.com/office/drawing/2014/main" id="{FD516A29-D9AE-628A-4F79-1A9DDD8600BA}"/>
                    </a:ext>
                  </a:extLst>
                </wp:docPr>
                <wp:cNvGraphicFramePr/>
                <a:graphic xmlns:a="http://schemas.openxmlformats.org/drawingml/2006/main">
                  <a:graphicData uri="http://schemas.microsoft.com/office/word/2010/wordprocessingShape">
                    <wps:wsp>
                      <wps:cNvSpPr txBox="1"/>
                      <wps:spPr>
                        <a:xfrm>
                          <a:off x="0" y="0"/>
                          <a:ext cx="506367" cy="226423"/>
                        </a:xfrm>
                        <a:prstGeom prst="rect">
                          <a:avLst/>
                        </a:prstGeom>
                        <a:noFill/>
                      </wps:spPr>
                      <wps:txbx>
                        <w:txbxContent>
                          <w:p w14:paraId="7FDEBBF2"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RLC</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3BF3A08" id="TextBox 115" o:spid="_x0000_s1075" type="#_x0000_t202" style="position:absolute;margin-left:12.9pt;margin-top:13.6pt;width:39.85pt;height:17.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" filled="f" stroked="f">
                <v:textbox>
                  <w:txbxContent>
                    <w:p w14:paraId="7FDEBBF2"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RLC</w:t>
                      </w:r>
                    </w:p>
                  </w:txbxContent>
                </v:textbox>
              </v:shape>
            </w:pict>
          </mc:Fallback>
        </mc:AlternateContent>
      </w:r>
      <w:r>
        <w:rPr>
          <w:noProof/>
          <w:lang w:val="en-US"/>
        </w:rPr>
        <mc:AlternateContent>
          <mc:Choice Requires="wps">
            <w:drawing>
              <wp:anchor distT="0" distB="0" distL="114300" distR="114300" simplePos="0" relativeHeight="251689984" behindDoc="0" locked="0" layoutInCell="1" allowOverlap="1" wp14:anchorId="40421126" wp14:editId="54634D4E">
                <wp:simplePos x="0" y="0"/>
                <wp:positionH relativeFrom="column">
                  <wp:posOffset>6531</wp:posOffset>
                </wp:positionH>
                <wp:positionV relativeFrom="paragraph">
                  <wp:posOffset>160655</wp:posOffset>
                </wp:positionV>
                <wp:extent cx="757101" cy="0"/>
                <wp:effectExtent l="0" t="0" r="5080" b="12700"/>
                <wp:wrapNone/>
                <wp:docPr id="72760347" name="Straight Connector 611075451">
                  <a:extLst xmlns:a="http://schemas.openxmlformats.org/drawingml/2006/main">
                    <a:ext uri="{FF2B5EF4-FFF2-40B4-BE49-F238E27FC236}">
                      <a16:creationId xmlns:a16="http://schemas.microsoft.com/office/drawing/2014/main" id="{8663EEEC-E67C-3032-E8A1-53DFB80E814B}"/>
                    </a:ext>
                  </a:extLst>
                </wp:docPr>
                <wp:cNvGraphicFramePr/>
                <a:graphic xmlns:a="http://schemas.openxmlformats.org/drawingml/2006/main">
                  <a:graphicData uri="http://schemas.microsoft.com/office/word/2010/wordprocessingShape">
                    <wps:wsp>
                      <wps:cNvCnPr/>
                      <wps:spPr>
                        <a:xfrm>
                          <a:off x="0" y="0"/>
                          <a:ext cx="757101"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EA23D7" id="Straight Connector 61107545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12.65pt" to="60.1pt,12.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" strokecolor="#4472c4 [3204]" strokeweight="1pt">
                <v:stroke dashstyle="1 1" joinstyle="miter"/>
              </v:line>
            </w:pict>
          </mc:Fallback>
        </mc:AlternateContent>
      </w:r>
      <w:r w:rsidR="003E3774">
        <w:rPr>
          <w:noProof/>
          <w:lang w:val="en-US"/>
        </w:rPr>
        <mc:AlternateContent>
          <mc:Choice Requires="wps">
            <w:drawing>
              <wp:anchor distT="0" distB="0" distL="114300" distR="114300" simplePos="0" relativeHeight="251674624" behindDoc="0" locked="0" layoutInCell="1" allowOverlap="1" wp14:anchorId="1D7A71D8" wp14:editId="6AA0A325">
                <wp:simplePos x="0" y="0"/>
                <wp:positionH relativeFrom="column">
                  <wp:posOffset>1184910</wp:posOffset>
                </wp:positionH>
                <wp:positionV relativeFrom="paragraph">
                  <wp:posOffset>157027</wp:posOffset>
                </wp:positionV>
                <wp:extent cx="447675" cy="247650"/>
                <wp:effectExtent l="0" t="0" r="0" b="0"/>
                <wp:wrapNone/>
                <wp:docPr id="231527042" name="TextBox 115"/>
                <wp:cNvGraphicFramePr/>
                <a:graphic xmlns:a="http://schemas.openxmlformats.org/drawingml/2006/main">
                  <a:graphicData uri="http://schemas.microsoft.com/office/word/2010/wordprocessingShape">
                    <wps:wsp>
                      <wps:cNvSpPr txBox="1"/>
                      <wps:spPr>
                        <a:xfrm>
                          <a:off x="0" y="0"/>
                          <a:ext cx="447675" cy="247650"/>
                        </a:xfrm>
                        <a:prstGeom prst="rect">
                          <a:avLst/>
                        </a:prstGeom>
                        <a:noFill/>
                      </wps:spPr>
                      <wps:txbx>
                        <w:txbxContent>
                          <w:p w14:paraId="67301082"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RLC</w:t>
                            </w:r>
                          </w:p>
                        </w:txbxContent>
                      </wps:txbx>
                      <wps:bodyPr wrap="square" rtlCol="0">
                        <a:noAutofit/>
                      </wps:bodyPr>
                    </wps:wsp>
                  </a:graphicData>
                </a:graphic>
                <wp14:sizeRelV relativeFrom="margin">
                  <wp14:pctHeight>0</wp14:pctHeight>
                </wp14:sizeRelV>
              </wp:anchor>
            </w:drawing>
          </mc:Choice>
          <mc:Fallback>
            <w:pict>
              <v:shape w14:anchorId="1D7A71D8" id="_x0000_s1076" type="#_x0000_t202" style="position:absolute;margin-left:93.3pt;margin-top:12.35pt;width:35.25pt;height:19.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" filled="f" stroked="f">
                <v:textbox>
                  <w:txbxContent>
                    <w:p w14:paraId="67301082"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RLC</w:t>
                      </w:r>
                    </w:p>
                  </w:txbxContent>
                </v:textbox>
              </v:shape>
            </w:pict>
          </mc:Fallback>
        </mc:AlternateContent>
      </w:r>
      <w:r w:rsidR="003E3774">
        <w:rPr>
          <w:noProof/>
          <w:lang w:val="en-US"/>
        </w:rPr>
        <mc:AlternateContent>
          <mc:Choice Requires="wps">
            <w:drawing>
              <wp:anchor distT="0" distB="0" distL="114300" distR="114300" simplePos="0" relativeHeight="251666432" behindDoc="0" locked="0" layoutInCell="1" allowOverlap="1" wp14:anchorId="0DFE7FAF" wp14:editId="07D8F808">
                <wp:simplePos x="0" y="0"/>
                <wp:positionH relativeFrom="column">
                  <wp:posOffset>1859552</wp:posOffset>
                </wp:positionH>
                <wp:positionV relativeFrom="paragraph">
                  <wp:posOffset>154576</wp:posOffset>
                </wp:positionV>
                <wp:extent cx="451962" cy="247650"/>
                <wp:effectExtent l="0" t="0" r="0" b="0"/>
                <wp:wrapNone/>
                <wp:docPr id="748758857" name="TextBox 102"/>
                <wp:cNvGraphicFramePr/>
                <a:graphic xmlns:a="http://schemas.openxmlformats.org/drawingml/2006/main">
                  <a:graphicData uri="http://schemas.microsoft.com/office/word/2010/wordprocessingShape">
                    <wps:wsp>
                      <wps:cNvSpPr txBox="1"/>
                      <wps:spPr>
                        <a:xfrm>
                          <a:off x="0" y="0"/>
                          <a:ext cx="451962" cy="247650"/>
                        </a:xfrm>
                        <a:prstGeom prst="rect">
                          <a:avLst/>
                        </a:prstGeom>
                        <a:noFill/>
                      </wps:spPr>
                      <wps:txbx>
                        <w:txbxContent>
                          <w:p w14:paraId="544D9EB3"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RLC</w:t>
                            </w:r>
                          </w:p>
                        </w:txbxContent>
                      </wps:txbx>
                      <wps:bodyPr wrap="square" rtlCol="0">
                        <a:noAutofit/>
                      </wps:bodyPr>
                    </wps:wsp>
                  </a:graphicData>
                </a:graphic>
                <wp14:sizeRelV relativeFrom="margin">
                  <wp14:pctHeight>0</wp14:pctHeight>
                </wp14:sizeRelV>
              </wp:anchor>
            </w:drawing>
          </mc:Choice>
          <mc:Fallback>
            <w:pict>
              <v:shape w14:anchorId="0DFE7FAF" id="TextBox 102" o:spid="_x0000_s1077" type="#_x0000_t202" style="position:absolute;margin-left:146.4pt;margin-top:12.15pt;width:35.6pt;height:19.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" filled="f" stroked="f">
                <v:textbox>
                  <w:txbxContent>
                    <w:p w14:paraId="544D9EB3"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RLC</w:t>
                      </w:r>
                    </w:p>
                  </w:txbxContent>
                </v:textbox>
              </v:shape>
            </w:pict>
          </mc:Fallback>
        </mc:AlternateContent>
      </w:r>
    </w:p>
    <w:p w14:paraId="546C729A" w14:textId="11DF1182" w:rsidR="00B8598F" w:rsidRDefault="00EC465E">
      <w:pPr>
        <w:rPr>
          <w:lang w:val="en-US"/>
        </w:rPr>
      </w:pPr>
      <w:r>
        <w:rPr>
          <w:noProof/>
          <w:lang w:val="en-US"/>
        </w:rPr>
        <mc:AlternateContent>
          <mc:Choice Requires="wps">
            <w:drawing>
              <wp:anchor distT="0" distB="0" distL="114300" distR="114300" simplePos="0" relativeHeight="251639808" behindDoc="0" locked="0" layoutInCell="1" allowOverlap="1" wp14:anchorId="440D88D3" wp14:editId="6F7422AF">
                <wp:simplePos x="0" y="0"/>
                <wp:positionH relativeFrom="column">
                  <wp:posOffset>2927532</wp:posOffset>
                </wp:positionH>
                <wp:positionV relativeFrom="paragraph">
                  <wp:posOffset>22407</wp:posOffset>
                </wp:positionV>
                <wp:extent cx="451962" cy="247650"/>
                <wp:effectExtent l="0" t="0" r="0" b="0"/>
                <wp:wrapNone/>
                <wp:docPr id="1648440161" name="TextBox 102">
                  <a:extLst xmlns:a="http://schemas.openxmlformats.org/drawingml/2006/main">
                    <a:ext uri="{FF2B5EF4-FFF2-40B4-BE49-F238E27FC236}">
                      <a16:creationId xmlns:a16="http://schemas.microsoft.com/office/drawing/2014/main" id="{F6C2EF66-2E39-6DC1-7B27-1F7B56D77B9A}"/>
                    </a:ext>
                  </a:extLst>
                </wp:docPr>
                <wp:cNvGraphicFramePr/>
                <a:graphic xmlns:a="http://schemas.openxmlformats.org/drawingml/2006/main">
                  <a:graphicData uri="http://schemas.microsoft.com/office/word/2010/wordprocessingShape">
                    <wps:wsp>
                      <wps:cNvSpPr txBox="1"/>
                      <wps:spPr>
                        <a:xfrm>
                          <a:off x="0" y="0"/>
                          <a:ext cx="451962" cy="247650"/>
                        </a:xfrm>
                        <a:prstGeom prst="rect">
                          <a:avLst/>
                        </a:prstGeom>
                        <a:noFill/>
                      </wps:spPr>
                      <wps:txbx>
                        <w:txbxContent>
                          <w:p w14:paraId="1808809D"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RLC</w:t>
                            </w:r>
                          </w:p>
                        </w:txbxContent>
                      </wps:txbx>
                      <wps:bodyPr wrap="square" rtlCol="0">
                        <a:noAutofit/>
                      </wps:bodyPr>
                    </wps:wsp>
                  </a:graphicData>
                </a:graphic>
                <wp14:sizeRelV relativeFrom="margin">
                  <wp14:pctHeight>0</wp14:pctHeight>
                </wp14:sizeRelV>
              </wp:anchor>
            </w:drawing>
          </mc:Choice>
          <mc:Fallback>
            <w:pict>
              <v:shape w14:anchorId="440D88D3" id="_x0000_s1078" type="#_x0000_t202" style="position:absolute;margin-left:230.5pt;margin-top:1.75pt;width:35.6pt;height:19.5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" filled="f" stroked="f">
                <v:textbox>
                  <w:txbxContent>
                    <w:p w14:paraId="1808809D"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RLC</w:t>
                      </w:r>
                    </w:p>
                  </w:txbxContent>
                </v:textbox>
              </v:shape>
            </w:pict>
          </mc:Fallback>
        </mc:AlternateContent>
      </w:r>
      <w:r>
        <w:rPr>
          <w:noProof/>
          <w:lang w:val="en-US"/>
        </w:rPr>
        <mc:AlternateContent>
          <mc:Choice Requires="wps">
            <w:drawing>
              <wp:anchor distT="0" distB="0" distL="114300" distR="114300" simplePos="0" relativeHeight="251635712" behindDoc="0" locked="0" layoutInCell="1" allowOverlap="1" wp14:anchorId="1DD2E770" wp14:editId="2DE340EE">
                <wp:simplePos x="0" y="0"/>
                <wp:positionH relativeFrom="column">
                  <wp:posOffset>2809240</wp:posOffset>
                </wp:positionH>
                <wp:positionV relativeFrom="paragraph">
                  <wp:posOffset>20501</wp:posOffset>
                </wp:positionV>
                <wp:extent cx="756285" cy="0"/>
                <wp:effectExtent l="0" t="0" r="5715" b="12700"/>
                <wp:wrapNone/>
                <wp:docPr id="1654652574" name="Straight Connector 2140889134">
                  <a:extLst xmlns:a="http://schemas.openxmlformats.org/drawingml/2006/main">
                    <a:ext uri="{FF2B5EF4-FFF2-40B4-BE49-F238E27FC236}">
                      <a16:creationId xmlns:a16="http://schemas.microsoft.com/office/drawing/2014/main" id="{B2BA4827-1E01-6C39-4E80-C6D340CC3531}"/>
                    </a:ext>
                  </a:extLst>
                </wp:docPr>
                <wp:cNvGraphicFramePr/>
                <a:graphic xmlns:a="http://schemas.openxmlformats.org/drawingml/2006/main">
                  <a:graphicData uri="http://schemas.microsoft.com/office/word/2010/wordprocessingShape">
                    <wps:wsp>
                      <wps:cNvCnPr/>
                      <wps:spPr>
                        <a:xfrm>
                          <a:off x="0" y="0"/>
                          <a:ext cx="756285"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E31CFA" id="Straight Connector 2140889134" o:spid="_x0000_s1026" style="position:absolute;z-index:251635712;visibility:visible;mso-wrap-style:square;mso-wrap-distance-left:9pt;mso-wrap-distance-top:0;mso-wrap-distance-right:9pt;mso-wrap-distance-bottom:0;mso-position-horizontal:absolute;mso-position-horizontal-relative:text;mso-position-vertical:absolute;mso-position-vertical-relative:text" from="221.2pt,1.6pt" to="280.75pt,1.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" strokecolor="#4472c4 [3204]" strokeweight="1pt">
                <v:stroke dashstyle="1 1" joinstyle="miter"/>
              </v:line>
            </w:pict>
          </mc:Fallback>
        </mc:AlternateContent>
      </w:r>
    </w:p>
    <w:p w14:paraId="36E02739" w14:textId="16000C4E" w:rsidR="00B8598F" w:rsidRDefault="00EC465E">
      <w:pPr>
        <w:rPr>
          <w:lang w:val="en-US"/>
        </w:rPr>
      </w:pPr>
      <w:r>
        <w:rPr>
          <w:noProof/>
          <w:lang w:val="en-US"/>
        </w:rPr>
        <mc:AlternateContent>
          <mc:Choice Requires="wps">
            <w:drawing>
              <wp:anchor distT="0" distB="0" distL="114300" distR="114300" simplePos="0" relativeHeight="251638784" behindDoc="0" locked="0" layoutInCell="1" allowOverlap="1" wp14:anchorId="2A5CFDD5" wp14:editId="68DFDED3">
                <wp:simplePos x="0" y="0"/>
                <wp:positionH relativeFrom="column">
                  <wp:posOffset>2927985</wp:posOffset>
                </wp:positionH>
                <wp:positionV relativeFrom="paragraph">
                  <wp:posOffset>82731</wp:posOffset>
                </wp:positionV>
                <wp:extent cx="545869" cy="228600"/>
                <wp:effectExtent l="0" t="0" r="0" b="0"/>
                <wp:wrapNone/>
                <wp:docPr id="1972521795" name="TextBox 101">
                  <a:extLst xmlns:a="http://schemas.openxmlformats.org/drawingml/2006/main">
                    <a:ext uri="{FF2B5EF4-FFF2-40B4-BE49-F238E27FC236}">
                      <a16:creationId xmlns:a16="http://schemas.microsoft.com/office/drawing/2014/main" id="{1DE7AE1B-3539-6C4E-A489-5EE18283B5F5}"/>
                    </a:ext>
                  </a:extLst>
                </wp:docPr>
                <wp:cNvGraphicFramePr/>
                <a:graphic xmlns:a="http://schemas.openxmlformats.org/drawingml/2006/main">
                  <a:graphicData uri="http://schemas.microsoft.com/office/word/2010/wordprocessingShape">
                    <wps:wsp>
                      <wps:cNvSpPr txBox="1"/>
                      <wps:spPr>
                        <a:xfrm>
                          <a:off x="0" y="0"/>
                          <a:ext cx="545869" cy="228600"/>
                        </a:xfrm>
                        <a:prstGeom prst="rect">
                          <a:avLst/>
                        </a:prstGeom>
                        <a:noFill/>
                      </wps:spPr>
                      <wps:txbx>
                        <w:txbxContent>
                          <w:p w14:paraId="75C248E1" w14:textId="3355F785"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MAC</w:t>
                            </w:r>
                          </w:p>
                        </w:txbxContent>
                      </wps:txbx>
                      <wps:bodyPr wrap="square" rtlCol="0">
                        <a:noAutofit/>
                      </wps:bodyPr>
                    </wps:wsp>
                  </a:graphicData>
                </a:graphic>
                <wp14:sizeRelV relativeFrom="margin">
                  <wp14:pctHeight>0</wp14:pctHeight>
                </wp14:sizeRelV>
              </wp:anchor>
            </w:drawing>
          </mc:Choice>
          <mc:Fallback>
            <w:pict>
              <v:shape w14:anchorId="2A5CFDD5" id="TextBox 101" o:spid="_x0000_s1079" type="#_x0000_t202" style="position:absolute;margin-left:230.55pt;margin-top:6.5pt;width:43pt;height:18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" filled="f" stroked="f">
                <v:textbox>
                  <w:txbxContent>
                    <w:p w14:paraId="75C248E1" w14:textId="3355F785"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MAC</w:t>
                      </w:r>
                    </w:p>
                  </w:txbxContent>
                </v:textbox>
              </v:shape>
            </w:pict>
          </mc:Fallback>
        </mc:AlternateContent>
      </w:r>
      <w:r>
        <w:rPr>
          <w:noProof/>
          <w:lang w:val="en-US"/>
        </w:rPr>
        <mc:AlternateContent>
          <mc:Choice Requires="wps">
            <w:drawing>
              <wp:anchor distT="0" distB="0" distL="114300" distR="114300" simplePos="0" relativeHeight="251634688" behindDoc="0" locked="0" layoutInCell="1" allowOverlap="1" wp14:anchorId="45ADE4B9" wp14:editId="628F48A8">
                <wp:simplePos x="0" y="0"/>
                <wp:positionH relativeFrom="column">
                  <wp:posOffset>2809240</wp:posOffset>
                </wp:positionH>
                <wp:positionV relativeFrom="paragraph">
                  <wp:posOffset>81734</wp:posOffset>
                </wp:positionV>
                <wp:extent cx="756285" cy="0"/>
                <wp:effectExtent l="0" t="0" r="5715" b="12700"/>
                <wp:wrapNone/>
                <wp:docPr id="1781622025" name="Straight Connector 468748926">
                  <a:extLst xmlns:a="http://schemas.openxmlformats.org/drawingml/2006/main">
                    <a:ext uri="{FF2B5EF4-FFF2-40B4-BE49-F238E27FC236}">
                      <a16:creationId xmlns:a16="http://schemas.microsoft.com/office/drawing/2014/main" id="{1E0D892B-3E4B-155D-5199-E667AFF77A22}"/>
                    </a:ext>
                  </a:extLst>
                </wp:docPr>
                <wp:cNvGraphicFramePr/>
                <a:graphic xmlns:a="http://schemas.openxmlformats.org/drawingml/2006/main">
                  <a:graphicData uri="http://schemas.microsoft.com/office/word/2010/wordprocessingShape">
                    <wps:wsp>
                      <wps:cNvCnPr/>
                      <wps:spPr>
                        <a:xfrm>
                          <a:off x="0" y="0"/>
                          <a:ext cx="756285"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6472F" id="Straight Connector 468748926" o:spid="_x0000_s1026" style="position:absolute;z-index:251634688;visibility:visible;mso-wrap-style:square;mso-wrap-distance-left:9pt;mso-wrap-distance-top:0;mso-wrap-distance-right:9pt;mso-wrap-distance-bottom:0;mso-position-horizontal:absolute;mso-position-horizontal-relative:text;mso-position-vertical:absolute;mso-position-vertical-relative:text" from="221.2pt,6.45pt" to="280.75pt,6.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" strokecolor="#4472c4 [3204]" strokeweight="1pt">
                <v:stroke dashstyle="1 1" joinstyle="miter"/>
              </v:line>
            </w:pict>
          </mc:Fallback>
        </mc:AlternateContent>
      </w:r>
      <w:r w:rsidR="00561289">
        <w:rPr>
          <w:noProof/>
          <w:lang w:val="en-US"/>
        </w:rPr>
        <mc:AlternateContent>
          <mc:Choice Requires="wps">
            <w:drawing>
              <wp:anchor distT="0" distB="0" distL="114300" distR="114300" simplePos="0" relativeHeight="251651072" behindDoc="0" locked="0" layoutInCell="1" allowOverlap="1" wp14:anchorId="2AB71D17" wp14:editId="268B9A31">
                <wp:simplePos x="0" y="0"/>
                <wp:positionH relativeFrom="column">
                  <wp:posOffset>162288</wp:posOffset>
                </wp:positionH>
                <wp:positionV relativeFrom="paragraph">
                  <wp:posOffset>39824</wp:posOffset>
                </wp:positionV>
                <wp:extent cx="459105" cy="276225"/>
                <wp:effectExtent l="0" t="0" r="0" b="0"/>
                <wp:wrapNone/>
                <wp:docPr id="1990614560" name="TextBox 114">
                  <a:extLst xmlns:a="http://schemas.openxmlformats.org/drawingml/2006/main">
                    <a:ext uri="{FF2B5EF4-FFF2-40B4-BE49-F238E27FC236}">
                      <a16:creationId xmlns:a16="http://schemas.microsoft.com/office/drawing/2014/main" id="{56BDDB50-AD5D-5267-E0F1-ABCBCBF756BA}"/>
                    </a:ext>
                  </a:extLst>
                </wp:docPr>
                <wp:cNvGraphicFramePr/>
                <a:graphic xmlns:a="http://schemas.openxmlformats.org/drawingml/2006/main">
                  <a:graphicData uri="http://schemas.microsoft.com/office/word/2010/wordprocessingShape">
                    <wps:wsp>
                      <wps:cNvSpPr txBox="1"/>
                      <wps:spPr>
                        <a:xfrm>
                          <a:off x="0" y="0"/>
                          <a:ext cx="459105" cy="276225"/>
                        </a:xfrm>
                        <a:prstGeom prst="rect">
                          <a:avLst/>
                        </a:prstGeom>
                        <a:noFill/>
                      </wps:spPr>
                      <wps:txbx>
                        <w:txbxContent>
                          <w:p w14:paraId="53F48585"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MAC</w:t>
                            </w:r>
                          </w:p>
                        </w:txbxContent>
                      </wps:txbx>
                      <wps:bodyPr wrap="square" rtlCol="0">
                        <a:noAutofit/>
                      </wps:bodyPr>
                    </wps:wsp>
                  </a:graphicData>
                </a:graphic>
                <wp14:sizeRelV relativeFrom="margin">
                  <wp14:pctHeight>0</wp14:pctHeight>
                </wp14:sizeRelV>
              </wp:anchor>
            </w:drawing>
          </mc:Choice>
          <mc:Fallback>
            <w:pict>
              <v:shape w14:anchorId="2AB71D17" id="TextBox 114" o:spid="_x0000_s1080" type="#_x0000_t202" style="position:absolute;margin-left:12.8pt;margin-top:3.15pt;width:36.15pt;height:21.7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" filled="f" stroked="f">
                <v:textbox>
                  <w:txbxContent>
                    <w:p w14:paraId="53F48585"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MAC</w:t>
                      </w:r>
                    </w:p>
                  </w:txbxContent>
                </v:textbox>
              </v:shape>
            </w:pict>
          </mc:Fallback>
        </mc:AlternateContent>
      </w:r>
      <w:r w:rsidR="00561289">
        <w:rPr>
          <w:noProof/>
          <w:lang w:val="en-US"/>
        </w:rPr>
        <mc:AlternateContent>
          <mc:Choice Requires="wps">
            <w:drawing>
              <wp:anchor distT="0" distB="0" distL="114300" distR="114300" simplePos="0" relativeHeight="251646976" behindDoc="0" locked="0" layoutInCell="1" allowOverlap="1" wp14:anchorId="12D3194D" wp14:editId="12F34B13">
                <wp:simplePos x="0" y="0"/>
                <wp:positionH relativeFrom="column">
                  <wp:posOffset>11430</wp:posOffset>
                </wp:positionH>
                <wp:positionV relativeFrom="paragraph">
                  <wp:posOffset>47716</wp:posOffset>
                </wp:positionV>
                <wp:extent cx="747576" cy="0"/>
                <wp:effectExtent l="0" t="0" r="14605" b="12700"/>
                <wp:wrapNone/>
                <wp:docPr id="1734993479" name="Straight Connector 1768778008">
                  <a:extLst xmlns:a="http://schemas.openxmlformats.org/drawingml/2006/main">
                    <a:ext uri="{FF2B5EF4-FFF2-40B4-BE49-F238E27FC236}">
                      <a16:creationId xmlns:a16="http://schemas.microsoft.com/office/drawing/2014/main" id="{021E4AEB-7BA8-33D7-52B1-8D7B9C27B811}"/>
                    </a:ext>
                  </a:extLst>
                </wp:docPr>
                <wp:cNvGraphicFramePr/>
                <a:graphic xmlns:a="http://schemas.openxmlformats.org/drawingml/2006/main">
                  <a:graphicData uri="http://schemas.microsoft.com/office/word/2010/wordprocessingShape">
                    <wps:wsp>
                      <wps:cNvCnPr/>
                      <wps:spPr>
                        <a:xfrm>
                          <a:off x="0" y="0"/>
                          <a:ext cx="747576"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537981" id="Straight Connector 1768778008"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3.75pt" to="59.75pt,3.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" strokecolor="#4472c4 [3204]" strokeweight="1pt">
                <v:stroke dashstyle="1 1" joinstyle="miter"/>
              </v:line>
            </w:pict>
          </mc:Fallback>
        </mc:AlternateContent>
      </w:r>
      <w:r w:rsidR="003E3774">
        <w:rPr>
          <w:noProof/>
          <w:lang w:val="en-US"/>
        </w:rPr>
        <mc:AlternateContent>
          <mc:Choice Requires="wps">
            <w:drawing>
              <wp:anchor distT="0" distB="0" distL="114300" distR="114300" simplePos="0" relativeHeight="251664384" behindDoc="0" locked="0" layoutInCell="1" allowOverlap="1" wp14:anchorId="340ECB6A" wp14:editId="5402BB51">
                <wp:simplePos x="0" y="0"/>
                <wp:positionH relativeFrom="column">
                  <wp:posOffset>1859552</wp:posOffset>
                </wp:positionH>
                <wp:positionV relativeFrom="paragraph">
                  <wp:posOffset>93436</wp:posOffset>
                </wp:positionV>
                <wp:extent cx="545869" cy="228600"/>
                <wp:effectExtent l="0" t="0" r="0" b="0"/>
                <wp:wrapNone/>
                <wp:docPr id="48086539" name="TextBox 101"/>
                <wp:cNvGraphicFramePr/>
                <a:graphic xmlns:a="http://schemas.openxmlformats.org/drawingml/2006/main">
                  <a:graphicData uri="http://schemas.microsoft.com/office/word/2010/wordprocessingShape">
                    <wps:wsp>
                      <wps:cNvSpPr txBox="1"/>
                      <wps:spPr>
                        <a:xfrm>
                          <a:off x="0" y="0"/>
                          <a:ext cx="545869" cy="228600"/>
                        </a:xfrm>
                        <a:prstGeom prst="rect">
                          <a:avLst/>
                        </a:prstGeom>
                        <a:noFill/>
                      </wps:spPr>
                      <wps:txbx>
                        <w:txbxContent>
                          <w:p w14:paraId="12545E4D"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MAC</w:t>
                            </w:r>
                          </w:p>
                        </w:txbxContent>
                      </wps:txbx>
                      <wps:bodyPr wrap="square" rtlCol="0">
                        <a:noAutofit/>
                      </wps:bodyPr>
                    </wps:wsp>
                  </a:graphicData>
                </a:graphic>
                <wp14:sizeRelV relativeFrom="margin">
                  <wp14:pctHeight>0</wp14:pctHeight>
                </wp14:sizeRelV>
              </wp:anchor>
            </w:drawing>
          </mc:Choice>
          <mc:Fallback>
            <w:pict>
              <v:shape w14:anchorId="340ECB6A" id="_x0000_s1081" type="#_x0000_t202" style="position:absolute;margin-left:146.4pt;margin-top:7.35pt;width:43pt;height:1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" filled="f" stroked="f">
                <v:textbox>
                  <w:txbxContent>
                    <w:p w14:paraId="12545E4D"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MAC</w:t>
                      </w:r>
                    </w:p>
                  </w:txbxContent>
                </v:textbox>
              </v:shape>
            </w:pict>
          </mc:Fallback>
        </mc:AlternateContent>
      </w:r>
      <w:r w:rsidR="003E3774">
        <w:rPr>
          <w:noProof/>
          <w:lang w:val="en-US"/>
        </w:rPr>
        <mc:AlternateContent>
          <mc:Choice Requires="wps">
            <w:drawing>
              <wp:anchor distT="0" distB="0" distL="114300" distR="114300" simplePos="0" relativeHeight="251676672" behindDoc="0" locked="0" layoutInCell="1" allowOverlap="1" wp14:anchorId="1E28F7F2" wp14:editId="2F9FA845">
                <wp:simplePos x="0" y="0"/>
                <wp:positionH relativeFrom="column">
                  <wp:posOffset>1152253</wp:posOffset>
                </wp:positionH>
                <wp:positionV relativeFrom="paragraph">
                  <wp:posOffset>91259</wp:posOffset>
                </wp:positionV>
                <wp:extent cx="459105" cy="269847"/>
                <wp:effectExtent l="0" t="0" r="0" b="0"/>
                <wp:wrapNone/>
                <wp:docPr id="2141819912" name="TextBox 114"/>
                <wp:cNvGraphicFramePr/>
                <a:graphic xmlns:a="http://schemas.openxmlformats.org/drawingml/2006/main">
                  <a:graphicData uri="http://schemas.microsoft.com/office/word/2010/wordprocessingShape">
                    <wps:wsp>
                      <wps:cNvSpPr txBox="1"/>
                      <wps:spPr>
                        <a:xfrm>
                          <a:off x="0" y="0"/>
                          <a:ext cx="459105" cy="269847"/>
                        </a:xfrm>
                        <a:prstGeom prst="rect">
                          <a:avLst/>
                        </a:prstGeom>
                        <a:noFill/>
                      </wps:spPr>
                      <wps:txbx>
                        <w:txbxContent>
                          <w:p w14:paraId="171AEC1E"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MAC</w:t>
                            </w:r>
                          </w:p>
                        </w:txbxContent>
                      </wps:txbx>
                      <wps:bodyPr wrap="square" rtlCol="0">
                        <a:noAutofit/>
                      </wps:bodyPr>
                    </wps:wsp>
                  </a:graphicData>
                </a:graphic>
                <wp14:sizeRelV relativeFrom="margin">
                  <wp14:pctHeight>0</wp14:pctHeight>
                </wp14:sizeRelV>
              </wp:anchor>
            </w:drawing>
          </mc:Choice>
          <mc:Fallback>
            <w:pict>
              <v:shape w14:anchorId="1E28F7F2" id="_x0000_s1082" type="#_x0000_t202" style="position:absolute;margin-left:90.75pt;margin-top:7.2pt;width:36.15pt;height:21.2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" filled="f" stroked="f">
                <v:textbox>
                  <w:txbxContent>
                    <w:p w14:paraId="171AEC1E"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MAC</w:t>
                      </w:r>
                    </w:p>
                  </w:txbxContent>
                </v:textbox>
              </v:shape>
            </w:pict>
          </mc:Fallback>
        </mc:AlternateContent>
      </w:r>
    </w:p>
    <w:p w14:paraId="331D63E4" w14:textId="4BDB5848" w:rsidR="00B8598F" w:rsidRDefault="00561289">
      <w:pPr>
        <w:rPr>
          <w:lang w:val="en-US"/>
        </w:rPr>
      </w:pPr>
      <w:r>
        <w:rPr>
          <w:noProof/>
          <w:lang w:val="en-US"/>
        </w:rPr>
        <mc:AlternateContent>
          <mc:Choice Requires="wps">
            <w:drawing>
              <wp:anchor distT="0" distB="0" distL="114300" distR="114300" simplePos="0" relativeHeight="251633664" behindDoc="0" locked="0" layoutInCell="1" allowOverlap="1" wp14:anchorId="3AFB1B77" wp14:editId="4586E1BF">
                <wp:simplePos x="0" y="0"/>
                <wp:positionH relativeFrom="column">
                  <wp:posOffset>2809240</wp:posOffset>
                </wp:positionH>
                <wp:positionV relativeFrom="paragraph">
                  <wp:posOffset>159566</wp:posOffset>
                </wp:positionV>
                <wp:extent cx="756285" cy="0"/>
                <wp:effectExtent l="0" t="0" r="5715" b="12700"/>
                <wp:wrapNone/>
                <wp:docPr id="1267928621" name="Straight Connector 533013102">
                  <a:extLst xmlns:a="http://schemas.openxmlformats.org/drawingml/2006/main">
                    <a:ext uri="{FF2B5EF4-FFF2-40B4-BE49-F238E27FC236}">
                      <a16:creationId xmlns:a16="http://schemas.microsoft.com/office/drawing/2014/main" id="{78010A1C-2CA5-00C3-01C1-384D14B77EB4}"/>
                    </a:ext>
                  </a:extLst>
                </wp:docPr>
                <wp:cNvGraphicFramePr/>
                <a:graphic xmlns:a="http://schemas.openxmlformats.org/drawingml/2006/main">
                  <a:graphicData uri="http://schemas.microsoft.com/office/word/2010/wordprocessingShape">
                    <wps:wsp>
                      <wps:cNvCnPr/>
                      <wps:spPr>
                        <a:xfrm>
                          <a:off x="0" y="0"/>
                          <a:ext cx="756285" cy="0"/>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2E80AA" id="Straight Connector 533013102"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221.2pt,12.55pt" to="280.75pt,12.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" strokecolor="#4472c4 [3204]" strokeweight="1pt">
                <v:stroke dashstyle="1 1" joinstyle="miter"/>
              </v:line>
            </w:pict>
          </mc:Fallback>
        </mc:AlternateContent>
      </w:r>
      <w:r>
        <w:rPr>
          <w:noProof/>
          <w:lang w:val="en-US"/>
        </w:rPr>
        <mc:AlternateContent>
          <mc:Choice Requires="wps">
            <w:drawing>
              <wp:anchor distT="0" distB="0" distL="114300" distR="114300" simplePos="0" relativeHeight="251645952" behindDoc="0" locked="0" layoutInCell="1" allowOverlap="1" wp14:anchorId="648BC692" wp14:editId="60435A7D">
                <wp:simplePos x="0" y="0"/>
                <wp:positionH relativeFrom="column">
                  <wp:posOffset>2540</wp:posOffset>
                </wp:positionH>
                <wp:positionV relativeFrom="paragraph">
                  <wp:posOffset>113211</wp:posOffset>
                </wp:positionV>
                <wp:extent cx="756104" cy="2449"/>
                <wp:effectExtent l="0" t="0" r="19050" b="23495"/>
                <wp:wrapNone/>
                <wp:docPr id="1356507691" name="Straight Connector 1962616551">
                  <a:extLst xmlns:a="http://schemas.openxmlformats.org/drawingml/2006/main">
                    <a:ext uri="{FF2B5EF4-FFF2-40B4-BE49-F238E27FC236}">
                      <a16:creationId xmlns:a16="http://schemas.microsoft.com/office/drawing/2014/main" id="{2F973BC5-6385-2A2C-AEBB-FCA312B436A0}"/>
                    </a:ext>
                  </a:extLst>
                </wp:docPr>
                <wp:cNvGraphicFramePr/>
                <a:graphic xmlns:a="http://schemas.openxmlformats.org/drawingml/2006/main">
                  <a:graphicData uri="http://schemas.microsoft.com/office/word/2010/wordprocessingShape">
                    <wps:wsp>
                      <wps:cNvCnPr/>
                      <wps:spPr>
                        <a:xfrm flipV="1">
                          <a:off x="0" y="0"/>
                          <a:ext cx="756104" cy="2449"/>
                        </a:xfrm>
                        <a:prstGeom prst="line">
                          <a:avLst/>
                        </a:prstGeom>
                        <a:ln w="12700">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E3E423" id="Straight Connector 1962616551" o:spid="_x0000_s1026" style="position:absolute;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9pt" to="59.75pt,9.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" strokecolor="#4472c4 [3204]" strokeweight="1pt">
                <v:stroke dashstyle="1 1" joinstyle="miter"/>
              </v:line>
            </w:pict>
          </mc:Fallback>
        </mc:AlternateContent>
      </w:r>
    </w:p>
    <w:p w14:paraId="23A12777" w14:textId="6EE1A1BD" w:rsidR="00B8598F" w:rsidRDefault="003E3774">
      <w:pPr>
        <w:rPr>
          <w:lang w:val="en-US"/>
        </w:rPr>
      </w:pPr>
      <w:r>
        <w:rPr>
          <w:noProof/>
          <w:lang w:val="en-US"/>
        </w:rPr>
        <mc:AlternateContent>
          <mc:Choice Requires="wps">
            <w:drawing>
              <wp:anchor distT="0" distB="0" distL="114300" distR="114300" simplePos="0" relativeHeight="251637760" behindDoc="0" locked="0" layoutInCell="1" allowOverlap="1" wp14:anchorId="0157BF79" wp14:editId="3A79AC9D">
                <wp:simplePos x="0" y="0"/>
                <wp:positionH relativeFrom="column">
                  <wp:posOffset>2890067</wp:posOffset>
                </wp:positionH>
                <wp:positionV relativeFrom="paragraph">
                  <wp:posOffset>35714</wp:posOffset>
                </wp:positionV>
                <wp:extent cx="479969" cy="295275"/>
                <wp:effectExtent l="0" t="0" r="0" b="0"/>
                <wp:wrapNone/>
                <wp:docPr id="1978780302" name="TextBox 100">
                  <a:extLst xmlns:a="http://schemas.openxmlformats.org/drawingml/2006/main">
                    <a:ext uri="{FF2B5EF4-FFF2-40B4-BE49-F238E27FC236}">
                      <a16:creationId xmlns:a16="http://schemas.microsoft.com/office/drawing/2014/main" id="{BC431335-B612-5A0F-7ABE-417750ADE084}"/>
                    </a:ext>
                  </a:extLst>
                </wp:docPr>
                <wp:cNvGraphicFramePr/>
                <a:graphic xmlns:a="http://schemas.openxmlformats.org/drawingml/2006/main">
                  <a:graphicData uri="http://schemas.microsoft.com/office/word/2010/wordprocessingShape">
                    <wps:wsp>
                      <wps:cNvSpPr txBox="1"/>
                      <wps:spPr>
                        <a:xfrm>
                          <a:off x="0" y="0"/>
                          <a:ext cx="479969" cy="295275"/>
                        </a:xfrm>
                        <a:prstGeom prst="rect">
                          <a:avLst/>
                        </a:prstGeom>
                        <a:noFill/>
                      </wps:spPr>
                      <wps:txbx>
                        <w:txbxContent>
                          <w:p w14:paraId="14EE482E"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PHY</w:t>
                            </w:r>
                          </w:p>
                        </w:txbxContent>
                      </wps:txbx>
                      <wps:bodyPr wrap="square" rtlCol="0">
                        <a:noAutofit/>
                      </wps:bodyPr>
                    </wps:wsp>
                  </a:graphicData>
                </a:graphic>
                <wp14:sizeRelV relativeFrom="margin">
                  <wp14:pctHeight>0</wp14:pctHeight>
                </wp14:sizeRelV>
              </wp:anchor>
            </w:drawing>
          </mc:Choice>
          <mc:Fallback>
            <w:pict>
              <v:shape w14:anchorId="0157BF79" id="TextBox 100" o:spid="_x0000_s1083" type="#_x0000_t202" style="position:absolute;margin-left:227.55pt;margin-top:2.8pt;width:37.8pt;height:23.25pt;z-index:251637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" filled="f" stroked="f">
                <v:textbox>
                  <w:txbxContent>
                    <w:p w14:paraId="14EE482E"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PHY</w:t>
                      </w:r>
                    </w:p>
                  </w:txbxContent>
                </v:textbox>
              </v:shape>
            </w:pict>
          </mc:Fallback>
        </mc:AlternateContent>
      </w:r>
      <w:r>
        <w:rPr>
          <w:noProof/>
          <w:lang w:val="en-US"/>
        </w:rPr>
        <mc:AlternateContent>
          <mc:Choice Requires="wps">
            <w:drawing>
              <wp:anchor distT="0" distB="0" distL="114300" distR="114300" simplePos="0" relativeHeight="251650048" behindDoc="0" locked="0" layoutInCell="1" allowOverlap="1" wp14:anchorId="40DED31D" wp14:editId="3338D68C">
                <wp:simplePos x="0" y="0"/>
                <wp:positionH relativeFrom="column">
                  <wp:posOffset>179705</wp:posOffset>
                </wp:positionH>
                <wp:positionV relativeFrom="paragraph">
                  <wp:posOffset>6350</wp:posOffset>
                </wp:positionV>
                <wp:extent cx="488950" cy="380365"/>
                <wp:effectExtent l="0" t="0" r="0" b="0"/>
                <wp:wrapNone/>
                <wp:docPr id="1575464908" name="TextBox 113">
                  <a:extLst xmlns:a="http://schemas.openxmlformats.org/drawingml/2006/main">
                    <a:ext uri="{FF2B5EF4-FFF2-40B4-BE49-F238E27FC236}">
                      <a16:creationId xmlns:a16="http://schemas.microsoft.com/office/drawing/2014/main" id="{9214009B-AB0E-56E3-4F8D-396A100758B0}"/>
                    </a:ext>
                  </a:extLst>
                </wp:docPr>
                <wp:cNvGraphicFramePr/>
                <a:graphic xmlns:a="http://schemas.openxmlformats.org/drawingml/2006/main">
                  <a:graphicData uri="http://schemas.microsoft.com/office/word/2010/wordprocessingShape">
                    <wps:wsp>
                      <wps:cNvSpPr txBox="1"/>
                      <wps:spPr>
                        <a:xfrm>
                          <a:off x="0" y="0"/>
                          <a:ext cx="488950" cy="380365"/>
                        </a:xfrm>
                        <a:prstGeom prst="rect">
                          <a:avLst/>
                        </a:prstGeom>
                        <a:noFill/>
                      </wps:spPr>
                      <wps:txbx>
                        <w:txbxContent>
                          <w:p w14:paraId="0F246381"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PHY</w:t>
                            </w:r>
                          </w:p>
                        </w:txbxContent>
                      </wps:txbx>
                      <wps:bodyPr wrap="square" rtlCol="0">
                        <a:noAutofit/>
                      </wps:bodyPr>
                    </wps:wsp>
                  </a:graphicData>
                </a:graphic>
              </wp:anchor>
            </w:drawing>
          </mc:Choice>
          <mc:Fallback>
            <w:pict>
              <v:shape w14:anchorId="40DED31D" id="TextBox 113" o:spid="_x0000_s1084" type="#_x0000_t202" style="position:absolute;margin-left:14.15pt;margin-top:.5pt;width:38.5pt;height:29.9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" filled="f" stroked="f">
                <v:textbox>
                  <w:txbxContent>
                    <w:p w14:paraId="0F246381" w14:textId="77777777" w:rsidR="00B8598F" w:rsidRPr="00B8598F" w:rsidRDefault="00B8598F" w:rsidP="00B8598F">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PHY</w:t>
                      </w:r>
                    </w:p>
                  </w:txbxContent>
                </v:textbox>
              </v:shape>
            </w:pict>
          </mc:Fallback>
        </mc:AlternateContent>
      </w:r>
      <w:r>
        <w:rPr>
          <w:noProof/>
          <w:lang w:val="en-US"/>
        </w:rPr>
        <mc:AlternateContent>
          <mc:Choice Requires="wps">
            <w:drawing>
              <wp:anchor distT="0" distB="0" distL="114300" distR="114300" simplePos="0" relativeHeight="251662336" behindDoc="0" locked="0" layoutInCell="1" allowOverlap="1" wp14:anchorId="515CE239" wp14:editId="0AC57413">
                <wp:simplePos x="0" y="0"/>
                <wp:positionH relativeFrom="column">
                  <wp:posOffset>1862183</wp:posOffset>
                </wp:positionH>
                <wp:positionV relativeFrom="paragraph">
                  <wp:posOffset>8345</wp:posOffset>
                </wp:positionV>
                <wp:extent cx="479969" cy="295275"/>
                <wp:effectExtent l="0" t="0" r="0" b="0"/>
                <wp:wrapNone/>
                <wp:docPr id="979772223" name="TextBox 100"/>
                <wp:cNvGraphicFramePr/>
                <a:graphic xmlns:a="http://schemas.openxmlformats.org/drawingml/2006/main">
                  <a:graphicData uri="http://schemas.microsoft.com/office/word/2010/wordprocessingShape">
                    <wps:wsp>
                      <wps:cNvSpPr txBox="1"/>
                      <wps:spPr>
                        <a:xfrm>
                          <a:off x="0" y="0"/>
                          <a:ext cx="479969" cy="295275"/>
                        </a:xfrm>
                        <a:prstGeom prst="rect">
                          <a:avLst/>
                        </a:prstGeom>
                        <a:noFill/>
                      </wps:spPr>
                      <wps:txbx>
                        <w:txbxContent>
                          <w:p w14:paraId="66A5C063"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PHY</w:t>
                            </w:r>
                          </w:p>
                        </w:txbxContent>
                      </wps:txbx>
                      <wps:bodyPr wrap="square" rtlCol="0">
                        <a:noAutofit/>
                      </wps:bodyPr>
                    </wps:wsp>
                  </a:graphicData>
                </a:graphic>
                <wp14:sizeRelV relativeFrom="margin">
                  <wp14:pctHeight>0</wp14:pctHeight>
                </wp14:sizeRelV>
              </wp:anchor>
            </w:drawing>
          </mc:Choice>
          <mc:Fallback>
            <w:pict>
              <v:shape w14:anchorId="515CE239" id="_x0000_s1085" type="#_x0000_t202" style="position:absolute;margin-left:146.65pt;margin-top:.65pt;width:37.8pt;height:23.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" filled="f" stroked="f">
                <v:textbox>
                  <w:txbxContent>
                    <w:p w14:paraId="66A5C063"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PHY</w:t>
                      </w:r>
                    </w:p>
                  </w:txbxContent>
                </v:textbox>
              </v:shape>
            </w:pict>
          </mc:Fallback>
        </mc:AlternateContent>
      </w:r>
      <w:r>
        <w:rPr>
          <w:noProof/>
          <w:lang w:val="en-US"/>
        </w:rPr>
        <mc:AlternateContent>
          <mc:Choice Requires="wps">
            <w:drawing>
              <wp:anchor distT="0" distB="0" distL="114300" distR="114300" simplePos="0" relativeHeight="251672576" behindDoc="0" locked="0" layoutInCell="1" allowOverlap="1" wp14:anchorId="04A9EF53" wp14:editId="67D828C3">
                <wp:simplePos x="0" y="0"/>
                <wp:positionH relativeFrom="column">
                  <wp:posOffset>1143816</wp:posOffset>
                </wp:positionH>
                <wp:positionV relativeFrom="paragraph">
                  <wp:posOffset>7620</wp:posOffset>
                </wp:positionV>
                <wp:extent cx="488950" cy="238125"/>
                <wp:effectExtent l="0" t="0" r="0" b="0"/>
                <wp:wrapNone/>
                <wp:docPr id="1404241160" name="TextBox 113"/>
                <wp:cNvGraphicFramePr/>
                <a:graphic xmlns:a="http://schemas.openxmlformats.org/drawingml/2006/main">
                  <a:graphicData uri="http://schemas.microsoft.com/office/word/2010/wordprocessingShape">
                    <wps:wsp>
                      <wps:cNvSpPr txBox="1"/>
                      <wps:spPr>
                        <a:xfrm>
                          <a:off x="0" y="0"/>
                          <a:ext cx="488950" cy="238125"/>
                        </a:xfrm>
                        <a:prstGeom prst="rect">
                          <a:avLst/>
                        </a:prstGeom>
                        <a:noFill/>
                      </wps:spPr>
                      <wps:txbx>
                        <w:txbxContent>
                          <w:p w14:paraId="1ADC2BB3"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PHY</w:t>
                            </w:r>
                          </w:p>
                        </w:txbxContent>
                      </wps:txbx>
                      <wps:bodyPr wrap="square" rtlCol="0">
                        <a:noAutofit/>
                      </wps:bodyPr>
                    </wps:wsp>
                  </a:graphicData>
                </a:graphic>
                <wp14:sizeRelV relativeFrom="margin">
                  <wp14:pctHeight>0</wp14:pctHeight>
                </wp14:sizeRelV>
              </wp:anchor>
            </w:drawing>
          </mc:Choice>
          <mc:Fallback>
            <w:pict>
              <v:shape w14:anchorId="04A9EF53" id="_x0000_s1086" type="#_x0000_t202" style="position:absolute;margin-left:90.05pt;margin-top:.6pt;width:38.5pt;height:18.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" filled="f" stroked="f">
                <v:textbox>
                  <w:txbxContent>
                    <w:p w14:paraId="1ADC2BB3" w14:textId="77777777" w:rsidR="00852DF3" w:rsidRPr="00B8598F" w:rsidRDefault="00852DF3" w:rsidP="00852DF3">
                      <w:pPr>
                        <w:rPr>
                          <w:rFonts w:asciiTheme="minorHAnsi" w:hAnsi="Calibri" w:cstheme="minorBidi"/>
                          <w:color w:val="000000" w:themeColor="text1"/>
                          <w:kern w:val="24"/>
                          <w:sz w:val="22"/>
                          <w:szCs w:val="22"/>
                          <w:lang w:val="en-US"/>
                        </w:rPr>
                      </w:pPr>
                      <w:r w:rsidRPr="00B8598F">
                        <w:rPr>
                          <w:rFonts w:asciiTheme="minorHAnsi" w:hAnsi="Calibri" w:cstheme="minorBidi"/>
                          <w:color w:val="000000" w:themeColor="text1"/>
                          <w:kern w:val="24"/>
                          <w:sz w:val="22"/>
                          <w:szCs w:val="22"/>
                          <w:lang w:val="en-US"/>
                        </w:rPr>
                        <w:t>PHY</w:t>
                      </w:r>
                    </w:p>
                  </w:txbxContent>
                </v:textbox>
              </v:shape>
            </w:pict>
          </mc:Fallback>
        </mc:AlternateContent>
      </w:r>
    </w:p>
    <w:p w14:paraId="4F7D3883" w14:textId="42F63B4A" w:rsidR="003E3774" w:rsidRDefault="003E3774">
      <w:pPr>
        <w:rPr>
          <w:lang w:val="en-US"/>
        </w:rPr>
      </w:pPr>
    </w:p>
    <w:p w14:paraId="6CAF6ACD" w14:textId="4106CB3B" w:rsidR="003E3774" w:rsidRDefault="003E3774">
      <w:pPr>
        <w:rPr>
          <w:lang w:val="en-US"/>
        </w:rPr>
      </w:pPr>
      <w:r>
        <w:rPr>
          <w:noProof/>
          <w:lang w:val="en-US"/>
        </w:rPr>
        <mc:AlternateContent>
          <mc:Choice Requires="wps">
            <w:drawing>
              <wp:anchor distT="0" distB="0" distL="114300" distR="114300" simplePos="0" relativeHeight="251660288" behindDoc="0" locked="0" layoutInCell="1" allowOverlap="1" wp14:anchorId="1021BAA4" wp14:editId="7E728782">
                <wp:simplePos x="0" y="0"/>
                <wp:positionH relativeFrom="column">
                  <wp:posOffset>2919277</wp:posOffset>
                </wp:positionH>
                <wp:positionV relativeFrom="paragraph">
                  <wp:posOffset>25321</wp:posOffset>
                </wp:positionV>
                <wp:extent cx="445135" cy="314325"/>
                <wp:effectExtent l="0" t="0" r="0" b="0"/>
                <wp:wrapNone/>
                <wp:docPr id="1477453218" name="TextBox 131">
                  <a:extLst xmlns:a="http://schemas.openxmlformats.org/drawingml/2006/main">
                    <a:ext uri="{FF2B5EF4-FFF2-40B4-BE49-F238E27FC236}">
                      <a16:creationId xmlns:a16="http://schemas.microsoft.com/office/drawing/2014/main" id="{1A75B857-4704-861B-ED89-15810C968EAF}"/>
                    </a:ext>
                  </a:extLst>
                </wp:docPr>
                <wp:cNvGraphicFramePr/>
                <a:graphic xmlns:a="http://schemas.openxmlformats.org/drawingml/2006/main">
                  <a:graphicData uri="http://schemas.microsoft.com/office/word/2010/wordprocessingShape">
                    <wps:wsp>
                      <wps:cNvSpPr txBox="1"/>
                      <wps:spPr>
                        <a:xfrm>
                          <a:off x="0" y="0"/>
                          <a:ext cx="445135" cy="314325"/>
                        </a:xfrm>
                        <a:prstGeom prst="rect">
                          <a:avLst/>
                        </a:prstGeom>
                        <a:noFill/>
                      </wps:spPr>
                      <wps:txbx>
                        <w:txbxContent>
                          <w:p w14:paraId="2CAB77EA" w14:textId="77777777" w:rsidR="00B8598F" w:rsidRPr="00B8598F" w:rsidRDefault="00B8598F" w:rsidP="00B8598F">
                            <w:pPr>
                              <w:rPr>
                                <w:rFonts w:asciiTheme="minorHAnsi" w:hAnsi="Calibri" w:cstheme="minorBidi"/>
                                <w:color w:val="000000" w:themeColor="text1"/>
                                <w:kern w:val="24"/>
                                <w:sz w:val="28"/>
                                <w:szCs w:val="28"/>
                                <w:lang w:val="en-US"/>
                              </w:rPr>
                            </w:pPr>
                            <w:r w:rsidRPr="00B8598F">
                              <w:rPr>
                                <w:rFonts w:asciiTheme="minorHAnsi" w:hAnsi="Calibri" w:cstheme="minorBidi"/>
                                <w:color w:val="000000" w:themeColor="text1"/>
                                <w:kern w:val="24"/>
                                <w:sz w:val="28"/>
                                <w:szCs w:val="28"/>
                                <w:lang w:val="en-US"/>
                              </w:rPr>
                              <w:t>CSF</w:t>
                            </w:r>
                          </w:p>
                        </w:txbxContent>
                      </wps:txbx>
                      <wps:bodyPr wrap="square" rtlCol="0">
                        <a:noAutofit/>
                      </wps:bodyPr>
                    </wps:wsp>
                  </a:graphicData>
                </a:graphic>
                <wp14:sizeRelV relativeFrom="margin">
                  <wp14:pctHeight>0</wp14:pctHeight>
                </wp14:sizeRelV>
              </wp:anchor>
            </w:drawing>
          </mc:Choice>
          <mc:Fallback>
            <w:pict>
              <v:shape w14:anchorId="1021BAA4" id="TextBox 131" o:spid="_x0000_s1087" type="#_x0000_t202" style="position:absolute;margin-left:229.85pt;margin-top:2pt;width:35.05pt;height:24.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" filled="f" stroked="f">
                <v:textbox>
                  <w:txbxContent>
                    <w:p w14:paraId="2CAB77EA" w14:textId="77777777" w:rsidR="00B8598F" w:rsidRPr="00B8598F" w:rsidRDefault="00B8598F" w:rsidP="00B8598F">
                      <w:pPr>
                        <w:rPr>
                          <w:rFonts w:asciiTheme="minorHAnsi" w:hAnsi="Calibri" w:cstheme="minorBidi"/>
                          <w:color w:val="000000" w:themeColor="text1"/>
                          <w:kern w:val="24"/>
                          <w:sz w:val="28"/>
                          <w:szCs w:val="28"/>
                          <w:lang w:val="en-US"/>
                        </w:rPr>
                      </w:pPr>
                      <w:r w:rsidRPr="00B8598F">
                        <w:rPr>
                          <w:rFonts w:asciiTheme="minorHAnsi" w:hAnsi="Calibri" w:cstheme="minorBidi"/>
                          <w:color w:val="000000" w:themeColor="text1"/>
                          <w:kern w:val="24"/>
                          <w:sz w:val="28"/>
                          <w:szCs w:val="28"/>
                          <w:lang w:val="en-US"/>
                        </w:rPr>
                        <w:t>CSF</w:t>
                      </w:r>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14:anchorId="00AF8D5E" wp14:editId="2120B2A7">
                <wp:simplePos x="0" y="0"/>
                <wp:positionH relativeFrom="column">
                  <wp:posOffset>1424396</wp:posOffset>
                </wp:positionH>
                <wp:positionV relativeFrom="paragraph">
                  <wp:posOffset>5715</wp:posOffset>
                </wp:positionV>
                <wp:extent cx="777240" cy="314325"/>
                <wp:effectExtent l="0" t="0" r="0" b="0"/>
                <wp:wrapNone/>
                <wp:docPr id="283889617" name="TextBox 130">
                  <a:extLst xmlns:a="http://schemas.openxmlformats.org/drawingml/2006/main">
                    <a:ext uri="{FF2B5EF4-FFF2-40B4-BE49-F238E27FC236}">
                      <a16:creationId xmlns:a16="http://schemas.microsoft.com/office/drawing/2014/main" id="{42A901AD-EEDD-5EC5-7A9E-DC301762A615}"/>
                    </a:ext>
                  </a:extLst>
                </wp:docPr>
                <wp:cNvGraphicFramePr/>
                <a:graphic xmlns:a="http://schemas.openxmlformats.org/drawingml/2006/main">
                  <a:graphicData uri="http://schemas.microsoft.com/office/word/2010/wordprocessingShape">
                    <wps:wsp>
                      <wps:cNvSpPr txBox="1"/>
                      <wps:spPr>
                        <a:xfrm>
                          <a:off x="0" y="0"/>
                          <a:ext cx="777240" cy="314325"/>
                        </a:xfrm>
                        <a:prstGeom prst="rect">
                          <a:avLst/>
                        </a:prstGeom>
                        <a:noFill/>
                      </wps:spPr>
                      <wps:txbx>
                        <w:txbxContent>
                          <w:p w14:paraId="0DAA13F0" w14:textId="77777777" w:rsidR="00B8598F" w:rsidRPr="00B8598F" w:rsidRDefault="00B8598F" w:rsidP="00B8598F">
                            <w:pPr>
                              <w:rPr>
                                <w:rFonts w:asciiTheme="minorHAnsi" w:hAnsi="Calibri" w:cstheme="minorBidi"/>
                                <w:color w:val="000000" w:themeColor="text1"/>
                                <w:kern w:val="24"/>
                                <w:sz w:val="28"/>
                                <w:szCs w:val="28"/>
                                <w:lang w:val="en-US"/>
                              </w:rPr>
                            </w:pPr>
                            <w:r w:rsidRPr="00B8598F">
                              <w:rPr>
                                <w:rFonts w:asciiTheme="minorHAnsi" w:hAnsi="Calibri" w:cstheme="minorBidi"/>
                                <w:color w:val="000000" w:themeColor="text1"/>
                                <w:kern w:val="24"/>
                                <w:sz w:val="28"/>
                                <w:szCs w:val="28"/>
                                <w:lang w:val="en-US"/>
                              </w:rPr>
                              <w:t>6G RAN</w:t>
                            </w:r>
                          </w:p>
                        </w:txbxContent>
                      </wps:txbx>
                      <wps:bodyPr wrap="square" rtlCol="0">
                        <a:noAutofit/>
                      </wps:bodyPr>
                    </wps:wsp>
                  </a:graphicData>
                </a:graphic>
                <wp14:sizeRelV relativeFrom="margin">
                  <wp14:pctHeight>0</wp14:pctHeight>
                </wp14:sizeRelV>
              </wp:anchor>
            </w:drawing>
          </mc:Choice>
          <mc:Fallback>
            <w:pict>
              <v:shape w14:anchorId="00AF8D5E" id="TextBox 130" o:spid="_x0000_s1088" type="#_x0000_t202" style="position:absolute;margin-left:112.15pt;margin-top:.45pt;width:61.2pt;height:24.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" filled="f" stroked="f">
                <v:textbox>
                  <w:txbxContent>
                    <w:p w14:paraId="0DAA13F0" w14:textId="77777777" w:rsidR="00B8598F" w:rsidRPr="00B8598F" w:rsidRDefault="00B8598F" w:rsidP="00B8598F">
                      <w:pPr>
                        <w:rPr>
                          <w:rFonts w:asciiTheme="minorHAnsi" w:hAnsi="Calibri" w:cstheme="minorBidi"/>
                          <w:color w:val="000000" w:themeColor="text1"/>
                          <w:kern w:val="24"/>
                          <w:sz w:val="28"/>
                          <w:szCs w:val="28"/>
                          <w:lang w:val="en-US"/>
                        </w:rPr>
                      </w:pPr>
                      <w:r w:rsidRPr="00B8598F">
                        <w:rPr>
                          <w:rFonts w:asciiTheme="minorHAnsi" w:hAnsi="Calibri" w:cstheme="minorBidi"/>
                          <w:color w:val="000000" w:themeColor="text1"/>
                          <w:kern w:val="24"/>
                          <w:sz w:val="28"/>
                          <w:szCs w:val="28"/>
                          <w:lang w:val="en-US"/>
                        </w:rPr>
                        <w:t>6G RAN</w:t>
                      </w:r>
                    </w:p>
                  </w:txbxContent>
                </v:textbox>
              </v:shape>
            </w:pict>
          </mc:Fallback>
        </mc:AlternateContent>
      </w:r>
      <w:r>
        <w:rPr>
          <w:noProof/>
          <w:lang w:val="en-US"/>
        </w:rPr>
        <mc:AlternateContent>
          <mc:Choice Requires="wps">
            <w:drawing>
              <wp:anchor distT="0" distB="0" distL="114300" distR="114300" simplePos="0" relativeHeight="251658240" behindDoc="0" locked="0" layoutInCell="1" allowOverlap="1" wp14:anchorId="17AE385D" wp14:editId="6C47FF79">
                <wp:simplePos x="0" y="0"/>
                <wp:positionH relativeFrom="column">
                  <wp:posOffset>172811</wp:posOffset>
                </wp:positionH>
                <wp:positionV relativeFrom="paragraph">
                  <wp:posOffset>6531</wp:posOffset>
                </wp:positionV>
                <wp:extent cx="450850" cy="314325"/>
                <wp:effectExtent l="0" t="0" r="0" b="0"/>
                <wp:wrapNone/>
                <wp:docPr id="479012557" name="TextBox 129">
                  <a:extLst xmlns:a="http://schemas.openxmlformats.org/drawingml/2006/main">
                    <a:ext uri="{FF2B5EF4-FFF2-40B4-BE49-F238E27FC236}">
                      <a16:creationId xmlns:a16="http://schemas.microsoft.com/office/drawing/2014/main" id="{F0E5A3FF-6A25-20EB-19EC-2BC120BC3AF2}"/>
                    </a:ext>
                  </a:extLst>
                </wp:docPr>
                <wp:cNvGraphicFramePr/>
                <a:graphic xmlns:a="http://schemas.openxmlformats.org/drawingml/2006/main">
                  <a:graphicData uri="http://schemas.microsoft.com/office/word/2010/wordprocessingShape">
                    <wps:wsp>
                      <wps:cNvSpPr txBox="1"/>
                      <wps:spPr>
                        <a:xfrm>
                          <a:off x="0" y="0"/>
                          <a:ext cx="450850" cy="314325"/>
                        </a:xfrm>
                        <a:prstGeom prst="rect">
                          <a:avLst/>
                        </a:prstGeom>
                        <a:noFill/>
                      </wps:spPr>
                      <wps:txbx>
                        <w:txbxContent>
                          <w:p w14:paraId="42C98686" w14:textId="77777777" w:rsidR="00B8598F" w:rsidRPr="00B8598F" w:rsidRDefault="00B8598F" w:rsidP="00B8598F">
                            <w:pPr>
                              <w:rPr>
                                <w:rFonts w:asciiTheme="minorHAnsi" w:hAnsi="Calibri" w:cstheme="minorBidi"/>
                                <w:color w:val="000000" w:themeColor="text1"/>
                                <w:kern w:val="24"/>
                                <w:sz w:val="28"/>
                                <w:szCs w:val="28"/>
                                <w:lang w:val="en-US"/>
                              </w:rPr>
                            </w:pPr>
                            <w:r w:rsidRPr="00B8598F">
                              <w:rPr>
                                <w:rFonts w:asciiTheme="minorHAnsi" w:hAnsi="Calibri" w:cstheme="minorBidi"/>
                                <w:color w:val="000000" w:themeColor="text1"/>
                                <w:kern w:val="24"/>
                                <w:sz w:val="28"/>
                                <w:szCs w:val="28"/>
                                <w:lang w:val="en-US"/>
                              </w:rPr>
                              <w:t>UE</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7AE385D" id="TextBox 129" o:spid="_x0000_s1089" type="#_x0000_t202" style="position:absolute;margin-left:13.6pt;margin-top:.5pt;width:35.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" filled="f" stroked="f">
                <v:textbox>
                  <w:txbxContent>
                    <w:p w14:paraId="42C98686" w14:textId="77777777" w:rsidR="00B8598F" w:rsidRPr="00B8598F" w:rsidRDefault="00B8598F" w:rsidP="00B8598F">
                      <w:pPr>
                        <w:rPr>
                          <w:rFonts w:asciiTheme="minorHAnsi" w:hAnsi="Calibri" w:cstheme="minorBidi"/>
                          <w:color w:val="000000" w:themeColor="text1"/>
                          <w:kern w:val="24"/>
                          <w:sz w:val="28"/>
                          <w:szCs w:val="28"/>
                          <w:lang w:val="en-US"/>
                        </w:rPr>
                      </w:pPr>
                      <w:r w:rsidRPr="00B8598F">
                        <w:rPr>
                          <w:rFonts w:asciiTheme="minorHAnsi" w:hAnsi="Calibri" w:cstheme="minorBidi"/>
                          <w:color w:val="000000" w:themeColor="text1"/>
                          <w:kern w:val="24"/>
                          <w:sz w:val="28"/>
                          <w:szCs w:val="28"/>
                          <w:lang w:val="en-US"/>
                        </w:rPr>
                        <w:t>UE</w:t>
                      </w:r>
                    </w:p>
                  </w:txbxContent>
                </v:textbox>
              </v:shape>
            </w:pict>
          </mc:Fallback>
        </mc:AlternateContent>
      </w:r>
    </w:p>
    <w:p w14:paraId="63521C3B" w14:textId="0433A155" w:rsidR="003E3774" w:rsidRDefault="003E3774">
      <w:pPr>
        <w:rPr>
          <w:lang w:val="en-US"/>
        </w:rPr>
      </w:pPr>
    </w:p>
    <w:p w14:paraId="2D33C09F" w14:textId="77777777" w:rsidR="003E3774" w:rsidRDefault="003E3774">
      <w:pPr>
        <w:rPr>
          <w:lang w:val="en-US"/>
        </w:rPr>
      </w:pPr>
    </w:p>
    <w:p w14:paraId="5AF9A4F4" w14:textId="77777777" w:rsidR="003E3774" w:rsidRDefault="003E3774">
      <w:pPr>
        <w:rPr>
          <w:lang w:val="en-US"/>
        </w:rPr>
      </w:pPr>
    </w:p>
    <w:p w14:paraId="6B5755AC" w14:textId="104EFFE2" w:rsidR="003E3774" w:rsidRPr="00634557" w:rsidRDefault="00EC465E">
      <w:pPr>
        <w:rPr>
          <w:b/>
          <w:bCs/>
          <w:sz w:val="22"/>
          <w:szCs w:val="22"/>
          <w:lang w:val="en-US"/>
        </w:rPr>
      </w:pPr>
      <w:r w:rsidRPr="00634557">
        <w:rPr>
          <w:b/>
          <w:bCs/>
          <w:sz w:val="22"/>
          <w:szCs w:val="22"/>
          <w:lang w:val="en-US"/>
        </w:rPr>
        <w:t xml:space="preserve">Figure </w:t>
      </w:r>
      <w:r w:rsidR="000D3689" w:rsidRPr="00634557">
        <w:rPr>
          <w:b/>
          <w:bCs/>
          <w:sz w:val="22"/>
          <w:szCs w:val="22"/>
          <w:lang w:val="en-US"/>
        </w:rPr>
        <w:t>6.X.Y.3-1</w:t>
      </w:r>
      <w:r w:rsidRPr="00634557">
        <w:rPr>
          <w:b/>
          <w:bCs/>
          <w:sz w:val="22"/>
          <w:szCs w:val="22"/>
          <w:lang w:val="en-US"/>
        </w:rPr>
        <w:t>: Protocol stack between UE and CSF in service plane</w:t>
      </w:r>
    </w:p>
    <w:p w14:paraId="30A778FD" w14:textId="77777777" w:rsidR="00EC465E" w:rsidRDefault="00EC465E">
      <w:pPr>
        <w:rPr>
          <w:lang w:val="en-US"/>
        </w:rPr>
      </w:pPr>
    </w:p>
    <w:p w14:paraId="61ECE596" w14:textId="77777777" w:rsidR="00EC465E" w:rsidRDefault="00EC465E">
      <w:pPr>
        <w:rPr>
          <w:lang w:val="en-US"/>
        </w:rPr>
      </w:pPr>
    </w:p>
    <w:p w14:paraId="64840268" w14:textId="6C5AFB2D" w:rsidR="00E32B6E" w:rsidRDefault="00E32B6E">
      <w:pPr>
        <w:rPr>
          <w:lang w:val="en-US"/>
        </w:rPr>
      </w:pPr>
      <w:r>
        <w:rPr>
          <w:lang w:val="en-US"/>
        </w:rPr>
        <w:t xml:space="preserve">A new plane called service plane is introduced in this architecture which carries </w:t>
      </w:r>
      <w:r w:rsidR="00B854D9">
        <w:rPr>
          <w:lang w:val="en-US"/>
        </w:rPr>
        <w:t>service-related</w:t>
      </w:r>
      <w:r>
        <w:rPr>
          <w:lang w:val="en-US"/>
        </w:rPr>
        <w:t xml:space="preserve"> signaling between UE and CSF in 6G CN. </w:t>
      </w:r>
    </w:p>
    <w:p w14:paraId="5D82857B" w14:textId="4EE5AD32" w:rsidR="00EC465E" w:rsidRDefault="00887E4A">
      <w:pPr>
        <w:rPr>
          <w:lang w:val="en-US"/>
        </w:rPr>
      </w:pPr>
      <w:r>
        <w:rPr>
          <w:lang w:val="en-US"/>
        </w:rPr>
        <w:t xml:space="preserve">Figure </w:t>
      </w:r>
      <w:r w:rsidR="007A051F">
        <w:rPr>
          <w:lang w:val="en-US"/>
        </w:rPr>
        <w:t xml:space="preserve">6.X.Y.3-1 </w:t>
      </w:r>
      <w:r>
        <w:rPr>
          <w:lang w:val="en-US"/>
        </w:rPr>
        <w:t xml:space="preserve">illustrates the service plane between UE and CSF. The lower layers of PHY, MAC, RLC, PDCP are the same as those in existing 5G network. </w:t>
      </w:r>
      <w:r w:rsidR="00DD3034">
        <w:rPr>
          <w:lang w:val="en-US"/>
        </w:rPr>
        <w:t xml:space="preserve">Between 6G RAN and CSF, </w:t>
      </w:r>
      <w:r w:rsidR="00B854D9">
        <w:rPr>
          <w:lang w:val="en-US"/>
        </w:rPr>
        <w:t>service-based</w:t>
      </w:r>
      <w:r w:rsidR="00E32B6E">
        <w:rPr>
          <w:lang w:val="en-US"/>
        </w:rPr>
        <w:t xml:space="preserve"> interface (</w:t>
      </w:r>
      <w:r w:rsidR="00DD3034">
        <w:rPr>
          <w:lang w:val="en-US"/>
        </w:rPr>
        <w:t>SBI</w:t>
      </w:r>
      <w:r w:rsidR="00E32B6E">
        <w:rPr>
          <w:lang w:val="en-US"/>
        </w:rPr>
        <w:t>)</w:t>
      </w:r>
      <w:r w:rsidR="00DD3034">
        <w:rPr>
          <w:lang w:val="en-US"/>
        </w:rPr>
        <w:t xml:space="preserve"> is used. </w:t>
      </w:r>
      <w:r w:rsidR="0019223E">
        <w:rPr>
          <w:lang w:val="en-US"/>
        </w:rPr>
        <w:t xml:space="preserve">SBI is the common interface that had been introduced in 5G system, it can be reused here as well to conform to uniformity. </w:t>
      </w:r>
      <w:r w:rsidR="00E32B6E">
        <w:rPr>
          <w:lang w:val="en-US"/>
        </w:rPr>
        <w:t>There are new layers</w:t>
      </w:r>
      <w:r w:rsidR="006D6C17">
        <w:rPr>
          <w:lang w:val="en-US"/>
        </w:rPr>
        <w:t>:</w:t>
      </w:r>
      <w:r w:rsidR="0006777D">
        <w:rPr>
          <w:lang w:val="en-US"/>
        </w:rPr>
        <w:t xml:space="preserve"> </w:t>
      </w:r>
      <w:r w:rsidR="006D6C17">
        <w:rPr>
          <w:lang w:val="en-US"/>
        </w:rPr>
        <w:t>Centralized</w:t>
      </w:r>
      <w:r w:rsidR="0006777D">
        <w:rPr>
          <w:lang w:val="en-US"/>
        </w:rPr>
        <w:t xml:space="preserve"> Unit Service Plane</w:t>
      </w:r>
      <w:r w:rsidR="00E32B6E">
        <w:rPr>
          <w:lang w:val="en-US"/>
        </w:rPr>
        <w:t xml:space="preserve"> </w:t>
      </w:r>
      <w:r w:rsidR="0006777D">
        <w:rPr>
          <w:lang w:val="en-US"/>
        </w:rPr>
        <w:t>(</w:t>
      </w:r>
      <w:r w:rsidR="00E32B6E">
        <w:rPr>
          <w:lang w:val="en-US"/>
        </w:rPr>
        <w:t>CUSP</w:t>
      </w:r>
      <w:r w:rsidR="0006777D">
        <w:rPr>
          <w:lang w:val="en-US"/>
        </w:rPr>
        <w:t>)</w:t>
      </w:r>
      <w:r w:rsidR="00E32B6E">
        <w:rPr>
          <w:lang w:val="en-US"/>
        </w:rPr>
        <w:t xml:space="preserve">, </w:t>
      </w:r>
      <w:r w:rsidR="006D6C17">
        <w:rPr>
          <w:lang w:val="en-US"/>
        </w:rPr>
        <w:t>Compute (</w:t>
      </w:r>
      <w:r w:rsidR="00E32B6E">
        <w:rPr>
          <w:lang w:val="en-US"/>
        </w:rPr>
        <w:t>CMP</w:t>
      </w:r>
      <w:r w:rsidR="006D6C17">
        <w:rPr>
          <w:lang w:val="en-US"/>
        </w:rPr>
        <w:t>)</w:t>
      </w:r>
      <w:r w:rsidR="00E32B6E">
        <w:rPr>
          <w:lang w:val="en-US"/>
        </w:rPr>
        <w:t xml:space="preserve">. This will carry the </w:t>
      </w:r>
      <w:r w:rsidR="006D6C17">
        <w:rPr>
          <w:lang w:val="en-US"/>
        </w:rPr>
        <w:t>compute</w:t>
      </w:r>
      <w:r w:rsidR="00E32B6E">
        <w:rPr>
          <w:lang w:val="en-US"/>
        </w:rPr>
        <w:t xml:space="preserve"> </w:t>
      </w:r>
      <w:r w:rsidR="00B854D9">
        <w:rPr>
          <w:lang w:val="en-US"/>
        </w:rPr>
        <w:t>signaling</w:t>
      </w:r>
      <w:r w:rsidR="00E32B6E">
        <w:rPr>
          <w:lang w:val="en-US"/>
        </w:rPr>
        <w:t xml:space="preserve"> messages from UE to RAN.</w:t>
      </w:r>
    </w:p>
    <w:p w14:paraId="2131E94E" w14:textId="77777777" w:rsidR="00EC465E" w:rsidRDefault="00EC465E">
      <w:pPr>
        <w:rPr>
          <w:lang w:val="en-US"/>
        </w:rPr>
      </w:pPr>
    </w:p>
    <w:p w14:paraId="60F4B628" w14:textId="77777777" w:rsidR="003E3774" w:rsidRDefault="003E3774">
      <w:pPr>
        <w:rPr>
          <w:lang w:val="en-US"/>
        </w:rPr>
      </w:pPr>
    </w:p>
    <w:p w14:paraId="0A601151" w14:textId="77777777" w:rsidR="00B8598F" w:rsidRDefault="00B8598F">
      <w:pPr>
        <w:rPr>
          <w:lang w:val="en-US"/>
        </w:rPr>
      </w:pPr>
    </w:p>
    <w:p w14:paraId="0380EBBD" w14:textId="77777777" w:rsidR="00B8598F" w:rsidRDefault="00B8598F">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E0C48" w14:textId="77777777" w:rsidR="002613B1" w:rsidRDefault="002613B1">
      <w:r>
        <w:separator/>
      </w:r>
    </w:p>
  </w:endnote>
  <w:endnote w:type="continuationSeparator" w:id="0">
    <w:p w14:paraId="5D282A9F" w14:textId="77777777" w:rsidR="002613B1" w:rsidRDefault="0026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0DAFC" w14:textId="77777777" w:rsidR="002613B1" w:rsidRDefault="002613B1">
      <w:r>
        <w:separator/>
      </w:r>
    </w:p>
  </w:footnote>
  <w:footnote w:type="continuationSeparator" w:id="0">
    <w:p w14:paraId="6A6D7D5A" w14:textId="77777777" w:rsidR="002613B1" w:rsidRDefault="00261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F635E"/>
    <w:multiLevelType w:val="hybridMultilevel"/>
    <w:tmpl w:val="67E680F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43C23220"/>
    <w:multiLevelType w:val="hybridMultilevel"/>
    <w:tmpl w:val="749C0CFA"/>
    <w:lvl w:ilvl="0" w:tplc="F9D64D9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147BAB"/>
    <w:multiLevelType w:val="hybridMultilevel"/>
    <w:tmpl w:val="9F60BC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24F3773"/>
    <w:multiLevelType w:val="hybridMultilevel"/>
    <w:tmpl w:val="DCB4651E"/>
    <w:lvl w:ilvl="0" w:tplc="F9D64D9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516B98"/>
    <w:multiLevelType w:val="hybridMultilevel"/>
    <w:tmpl w:val="3D92822E"/>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C47B05"/>
    <w:multiLevelType w:val="hybridMultilevel"/>
    <w:tmpl w:val="9D928A48"/>
    <w:lvl w:ilvl="0" w:tplc="6E366C84">
      <w:start w:val="1"/>
      <w:numFmt w:val="decimal"/>
      <w:lvlText w:val="%1."/>
      <w:lvlJc w:val="left"/>
      <w:pPr>
        <w:tabs>
          <w:tab w:val="num" w:pos="720"/>
        </w:tabs>
        <w:ind w:left="720" w:hanging="360"/>
      </w:pPr>
    </w:lvl>
    <w:lvl w:ilvl="1" w:tplc="959E5D24" w:tentative="1">
      <w:start w:val="1"/>
      <w:numFmt w:val="decimal"/>
      <w:lvlText w:val="%2."/>
      <w:lvlJc w:val="left"/>
      <w:pPr>
        <w:tabs>
          <w:tab w:val="num" w:pos="1440"/>
        </w:tabs>
        <w:ind w:left="1440" w:hanging="360"/>
      </w:pPr>
    </w:lvl>
    <w:lvl w:ilvl="2" w:tplc="CA1AFE34" w:tentative="1">
      <w:start w:val="1"/>
      <w:numFmt w:val="decimal"/>
      <w:lvlText w:val="%3."/>
      <w:lvlJc w:val="left"/>
      <w:pPr>
        <w:tabs>
          <w:tab w:val="num" w:pos="2160"/>
        </w:tabs>
        <w:ind w:left="2160" w:hanging="360"/>
      </w:pPr>
    </w:lvl>
    <w:lvl w:ilvl="3" w:tplc="BABA1FFE" w:tentative="1">
      <w:start w:val="1"/>
      <w:numFmt w:val="decimal"/>
      <w:lvlText w:val="%4."/>
      <w:lvlJc w:val="left"/>
      <w:pPr>
        <w:tabs>
          <w:tab w:val="num" w:pos="2880"/>
        </w:tabs>
        <w:ind w:left="2880" w:hanging="360"/>
      </w:pPr>
    </w:lvl>
    <w:lvl w:ilvl="4" w:tplc="CD62ADA4" w:tentative="1">
      <w:start w:val="1"/>
      <w:numFmt w:val="decimal"/>
      <w:lvlText w:val="%5."/>
      <w:lvlJc w:val="left"/>
      <w:pPr>
        <w:tabs>
          <w:tab w:val="num" w:pos="3600"/>
        </w:tabs>
        <w:ind w:left="3600" w:hanging="360"/>
      </w:pPr>
    </w:lvl>
    <w:lvl w:ilvl="5" w:tplc="23028806" w:tentative="1">
      <w:start w:val="1"/>
      <w:numFmt w:val="decimal"/>
      <w:lvlText w:val="%6."/>
      <w:lvlJc w:val="left"/>
      <w:pPr>
        <w:tabs>
          <w:tab w:val="num" w:pos="4320"/>
        </w:tabs>
        <w:ind w:left="4320" w:hanging="360"/>
      </w:pPr>
    </w:lvl>
    <w:lvl w:ilvl="6" w:tplc="D3469BA4" w:tentative="1">
      <w:start w:val="1"/>
      <w:numFmt w:val="decimal"/>
      <w:lvlText w:val="%7."/>
      <w:lvlJc w:val="left"/>
      <w:pPr>
        <w:tabs>
          <w:tab w:val="num" w:pos="5040"/>
        </w:tabs>
        <w:ind w:left="5040" w:hanging="360"/>
      </w:pPr>
    </w:lvl>
    <w:lvl w:ilvl="7" w:tplc="5106E186" w:tentative="1">
      <w:start w:val="1"/>
      <w:numFmt w:val="decimal"/>
      <w:lvlText w:val="%8."/>
      <w:lvlJc w:val="left"/>
      <w:pPr>
        <w:tabs>
          <w:tab w:val="num" w:pos="5760"/>
        </w:tabs>
        <w:ind w:left="5760" w:hanging="360"/>
      </w:pPr>
    </w:lvl>
    <w:lvl w:ilvl="8" w:tplc="8468F4FC" w:tentative="1">
      <w:start w:val="1"/>
      <w:numFmt w:val="decimal"/>
      <w:lvlText w:val="%9."/>
      <w:lvlJc w:val="left"/>
      <w:pPr>
        <w:tabs>
          <w:tab w:val="num" w:pos="6480"/>
        </w:tabs>
        <w:ind w:left="6480" w:hanging="360"/>
      </w:pPr>
    </w:lvl>
  </w:abstractNum>
  <w:abstractNum w:abstractNumId="7" w15:restartNumberingAfterBreak="0">
    <w:nsid w:val="74775689"/>
    <w:multiLevelType w:val="hybridMultilevel"/>
    <w:tmpl w:val="E18AF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5D6557C"/>
    <w:multiLevelType w:val="hybridMultilevel"/>
    <w:tmpl w:val="DCB465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B0C4D00"/>
    <w:multiLevelType w:val="hybridMultilevel"/>
    <w:tmpl w:val="D16EE8E4"/>
    <w:lvl w:ilvl="0" w:tplc="F9D64D9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682349">
    <w:abstractNumId w:val="3"/>
  </w:num>
  <w:num w:numId="2" w16cid:durableId="910431817">
    <w:abstractNumId w:val="0"/>
  </w:num>
  <w:num w:numId="3" w16cid:durableId="610088505">
    <w:abstractNumId w:val="7"/>
  </w:num>
  <w:num w:numId="4" w16cid:durableId="824468691">
    <w:abstractNumId w:val="2"/>
  </w:num>
  <w:num w:numId="5" w16cid:durableId="2060861265">
    <w:abstractNumId w:val="9"/>
  </w:num>
  <w:num w:numId="6" w16cid:durableId="2070223628">
    <w:abstractNumId w:val="1"/>
  </w:num>
  <w:num w:numId="7" w16cid:durableId="65929728">
    <w:abstractNumId w:val="4"/>
  </w:num>
  <w:num w:numId="8" w16cid:durableId="1944067542">
    <w:abstractNumId w:val="6"/>
  </w:num>
  <w:num w:numId="9" w16cid:durableId="694817873">
    <w:abstractNumId w:val="5"/>
  </w:num>
  <w:num w:numId="10" w16cid:durableId="12286122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 Pradnya T">
    <w15:presenceInfo w15:providerId="None" w15:userId="Dr. Pradny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4CC"/>
    <w:rsid w:val="00017AF0"/>
    <w:rsid w:val="00022B1C"/>
    <w:rsid w:val="00032590"/>
    <w:rsid w:val="000371A3"/>
    <w:rsid w:val="0005550E"/>
    <w:rsid w:val="0006777D"/>
    <w:rsid w:val="000A1312"/>
    <w:rsid w:val="000A3774"/>
    <w:rsid w:val="000B1EC3"/>
    <w:rsid w:val="000B2146"/>
    <w:rsid w:val="000B59EB"/>
    <w:rsid w:val="000D3689"/>
    <w:rsid w:val="000E5387"/>
    <w:rsid w:val="000F3D2D"/>
    <w:rsid w:val="000F4A25"/>
    <w:rsid w:val="000F60D4"/>
    <w:rsid w:val="0010504F"/>
    <w:rsid w:val="001168AF"/>
    <w:rsid w:val="00134914"/>
    <w:rsid w:val="0013750D"/>
    <w:rsid w:val="00147430"/>
    <w:rsid w:val="001604A8"/>
    <w:rsid w:val="0018097C"/>
    <w:rsid w:val="00185549"/>
    <w:rsid w:val="0019223E"/>
    <w:rsid w:val="001937CF"/>
    <w:rsid w:val="001A7B00"/>
    <w:rsid w:val="001A7FFB"/>
    <w:rsid w:val="001B093A"/>
    <w:rsid w:val="001B6050"/>
    <w:rsid w:val="001C35FE"/>
    <w:rsid w:val="001C44D8"/>
    <w:rsid w:val="001C5CF1"/>
    <w:rsid w:val="001E0A30"/>
    <w:rsid w:val="002134A4"/>
    <w:rsid w:val="00213C5B"/>
    <w:rsid w:val="00214DF0"/>
    <w:rsid w:val="002328BC"/>
    <w:rsid w:val="00243096"/>
    <w:rsid w:val="00245BC7"/>
    <w:rsid w:val="002474B7"/>
    <w:rsid w:val="00247BB3"/>
    <w:rsid w:val="002518BD"/>
    <w:rsid w:val="0025565F"/>
    <w:rsid w:val="002613B1"/>
    <w:rsid w:val="00266561"/>
    <w:rsid w:val="00277711"/>
    <w:rsid w:val="002943E1"/>
    <w:rsid w:val="002B4079"/>
    <w:rsid w:val="002C0EC7"/>
    <w:rsid w:val="002C5C43"/>
    <w:rsid w:val="002D6EA9"/>
    <w:rsid w:val="002F0950"/>
    <w:rsid w:val="00312E9E"/>
    <w:rsid w:val="003158CB"/>
    <w:rsid w:val="003339E9"/>
    <w:rsid w:val="00337943"/>
    <w:rsid w:val="0034033E"/>
    <w:rsid w:val="00362FB8"/>
    <w:rsid w:val="00363579"/>
    <w:rsid w:val="0036775E"/>
    <w:rsid w:val="00370300"/>
    <w:rsid w:val="00370F19"/>
    <w:rsid w:val="00374F5D"/>
    <w:rsid w:val="00375166"/>
    <w:rsid w:val="00396A27"/>
    <w:rsid w:val="003B10F3"/>
    <w:rsid w:val="003B199B"/>
    <w:rsid w:val="003B5488"/>
    <w:rsid w:val="003D2218"/>
    <w:rsid w:val="003D5D20"/>
    <w:rsid w:val="003E3774"/>
    <w:rsid w:val="003E7B0D"/>
    <w:rsid w:val="004054C1"/>
    <w:rsid w:val="00424449"/>
    <w:rsid w:val="0044235F"/>
    <w:rsid w:val="00461828"/>
    <w:rsid w:val="00467DDF"/>
    <w:rsid w:val="004721C0"/>
    <w:rsid w:val="004A6BF7"/>
    <w:rsid w:val="004D1C73"/>
    <w:rsid w:val="004D210E"/>
    <w:rsid w:val="004D23AE"/>
    <w:rsid w:val="004E2F92"/>
    <w:rsid w:val="004E59F2"/>
    <w:rsid w:val="004F1392"/>
    <w:rsid w:val="00512260"/>
    <w:rsid w:val="0051513A"/>
    <w:rsid w:val="00515B67"/>
    <w:rsid w:val="0051688C"/>
    <w:rsid w:val="00561289"/>
    <w:rsid w:val="005644BA"/>
    <w:rsid w:val="00566AA8"/>
    <w:rsid w:val="00567921"/>
    <w:rsid w:val="005838C0"/>
    <w:rsid w:val="005856DF"/>
    <w:rsid w:val="00590D1A"/>
    <w:rsid w:val="005940B5"/>
    <w:rsid w:val="00596C4E"/>
    <w:rsid w:val="005A4B17"/>
    <w:rsid w:val="005B7773"/>
    <w:rsid w:val="005E5F61"/>
    <w:rsid w:val="006002C1"/>
    <w:rsid w:val="006126C3"/>
    <w:rsid w:val="0063385D"/>
    <w:rsid w:val="00633C5B"/>
    <w:rsid w:val="00634557"/>
    <w:rsid w:val="00653E2A"/>
    <w:rsid w:val="006571F6"/>
    <w:rsid w:val="00672A6C"/>
    <w:rsid w:val="00673B15"/>
    <w:rsid w:val="00690307"/>
    <w:rsid w:val="0069541A"/>
    <w:rsid w:val="006B621B"/>
    <w:rsid w:val="006C1557"/>
    <w:rsid w:val="006D15C1"/>
    <w:rsid w:val="006D6C17"/>
    <w:rsid w:val="006E04D0"/>
    <w:rsid w:val="006E4234"/>
    <w:rsid w:val="006F1FCC"/>
    <w:rsid w:val="00702F19"/>
    <w:rsid w:val="007174D4"/>
    <w:rsid w:val="007300E0"/>
    <w:rsid w:val="00732B21"/>
    <w:rsid w:val="00780A06"/>
    <w:rsid w:val="00785301"/>
    <w:rsid w:val="007933CC"/>
    <w:rsid w:val="00793D77"/>
    <w:rsid w:val="007944A6"/>
    <w:rsid w:val="007A051F"/>
    <w:rsid w:val="007A27D9"/>
    <w:rsid w:val="007C0F53"/>
    <w:rsid w:val="007C3999"/>
    <w:rsid w:val="007E4F52"/>
    <w:rsid w:val="00816478"/>
    <w:rsid w:val="008171CF"/>
    <w:rsid w:val="0082707E"/>
    <w:rsid w:val="00840242"/>
    <w:rsid w:val="00840EC1"/>
    <w:rsid w:val="00850750"/>
    <w:rsid w:val="00852DF3"/>
    <w:rsid w:val="00864F66"/>
    <w:rsid w:val="0087114B"/>
    <w:rsid w:val="00875051"/>
    <w:rsid w:val="00887E4A"/>
    <w:rsid w:val="008A4D98"/>
    <w:rsid w:val="008A63F1"/>
    <w:rsid w:val="008B493E"/>
    <w:rsid w:val="008B4AAF"/>
    <w:rsid w:val="008F4120"/>
    <w:rsid w:val="009158D2"/>
    <w:rsid w:val="009255E7"/>
    <w:rsid w:val="00941A9D"/>
    <w:rsid w:val="00982BA7"/>
    <w:rsid w:val="009840D7"/>
    <w:rsid w:val="00995C58"/>
    <w:rsid w:val="009A21B0"/>
    <w:rsid w:val="009B2841"/>
    <w:rsid w:val="009E566B"/>
    <w:rsid w:val="009E5E38"/>
    <w:rsid w:val="00A0325B"/>
    <w:rsid w:val="00A10856"/>
    <w:rsid w:val="00A15CB5"/>
    <w:rsid w:val="00A20256"/>
    <w:rsid w:val="00A20A0F"/>
    <w:rsid w:val="00A34787"/>
    <w:rsid w:val="00A36BAD"/>
    <w:rsid w:val="00A41D2D"/>
    <w:rsid w:val="00A44C6B"/>
    <w:rsid w:val="00A47B94"/>
    <w:rsid w:val="00A51802"/>
    <w:rsid w:val="00A54069"/>
    <w:rsid w:val="00A60E4D"/>
    <w:rsid w:val="00AA3DBE"/>
    <w:rsid w:val="00AA769B"/>
    <w:rsid w:val="00AA7E59"/>
    <w:rsid w:val="00AB1CCA"/>
    <w:rsid w:val="00AB2E13"/>
    <w:rsid w:val="00AB7DAC"/>
    <w:rsid w:val="00AD1FA9"/>
    <w:rsid w:val="00AE35AD"/>
    <w:rsid w:val="00AE77E1"/>
    <w:rsid w:val="00B01B07"/>
    <w:rsid w:val="00B03F3C"/>
    <w:rsid w:val="00B36800"/>
    <w:rsid w:val="00B36F25"/>
    <w:rsid w:val="00B41104"/>
    <w:rsid w:val="00B414C4"/>
    <w:rsid w:val="00B57254"/>
    <w:rsid w:val="00B7288B"/>
    <w:rsid w:val="00B736F8"/>
    <w:rsid w:val="00B854D9"/>
    <w:rsid w:val="00B8598F"/>
    <w:rsid w:val="00BA4BE2"/>
    <w:rsid w:val="00BB663E"/>
    <w:rsid w:val="00BD1620"/>
    <w:rsid w:val="00BD4449"/>
    <w:rsid w:val="00BF3721"/>
    <w:rsid w:val="00C03966"/>
    <w:rsid w:val="00C15E66"/>
    <w:rsid w:val="00C44392"/>
    <w:rsid w:val="00C44D05"/>
    <w:rsid w:val="00C45D96"/>
    <w:rsid w:val="00C53B9D"/>
    <w:rsid w:val="00C57ECD"/>
    <w:rsid w:val="00C601CB"/>
    <w:rsid w:val="00C86F41"/>
    <w:rsid w:val="00C87441"/>
    <w:rsid w:val="00C93D83"/>
    <w:rsid w:val="00CB2BCC"/>
    <w:rsid w:val="00CC4471"/>
    <w:rsid w:val="00CC6403"/>
    <w:rsid w:val="00D07287"/>
    <w:rsid w:val="00D1312C"/>
    <w:rsid w:val="00D24379"/>
    <w:rsid w:val="00D24BB9"/>
    <w:rsid w:val="00D318B2"/>
    <w:rsid w:val="00D32F8F"/>
    <w:rsid w:val="00D5061A"/>
    <w:rsid w:val="00D55FB4"/>
    <w:rsid w:val="00D560D2"/>
    <w:rsid w:val="00D67F03"/>
    <w:rsid w:val="00D70714"/>
    <w:rsid w:val="00D71E86"/>
    <w:rsid w:val="00DA42B5"/>
    <w:rsid w:val="00DB282F"/>
    <w:rsid w:val="00DD3034"/>
    <w:rsid w:val="00E01E3C"/>
    <w:rsid w:val="00E03532"/>
    <w:rsid w:val="00E03B49"/>
    <w:rsid w:val="00E05F97"/>
    <w:rsid w:val="00E06393"/>
    <w:rsid w:val="00E1464D"/>
    <w:rsid w:val="00E25D01"/>
    <w:rsid w:val="00E30B53"/>
    <w:rsid w:val="00E3117D"/>
    <w:rsid w:val="00E32B6E"/>
    <w:rsid w:val="00E40FF4"/>
    <w:rsid w:val="00E54C0A"/>
    <w:rsid w:val="00E65C71"/>
    <w:rsid w:val="00E82604"/>
    <w:rsid w:val="00E9783F"/>
    <w:rsid w:val="00EA02B1"/>
    <w:rsid w:val="00EB10D4"/>
    <w:rsid w:val="00EC0165"/>
    <w:rsid w:val="00EC465E"/>
    <w:rsid w:val="00ED58E4"/>
    <w:rsid w:val="00ED6D90"/>
    <w:rsid w:val="00F103E1"/>
    <w:rsid w:val="00F132E0"/>
    <w:rsid w:val="00F16C44"/>
    <w:rsid w:val="00F21090"/>
    <w:rsid w:val="00F30FD1"/>
    <w:rsid w:val="00F32459"/>
    <w:rsid w:val="00F3442A"/>
    <w:rsid w:val="00F431B2"/>
    <w:rsid w:val="00F441BF"/>
    <w:rsid w:val="00F44534"/>
    <w:rsid w:val="00F50D2D"/>
    <w:rsid w:val="00F57C87"/>
    <w:rsid w:val="00F64D49"/>
    <w:rsid w:val="00F6525A"/>
    <w:rsid w:val="00F7770B"/>
    <w:rsid w:val="00FB5EFD"/>
    <w:rsid w:val="00FC2526"/>
    <w:rsid w:val="00FC5701"/>
    <w:rsid w:val="00FE16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B07"/>
    <w:rPr>
      <w:rFonts w:ascii="Times New Roman" w:eastAsia="Times New Roman" w:hAnsi="Times New Roman"/>
      <w:sz w:val="24"/>
      <w:szCs w:val="24"/>
      <w:lang w:val="en-IN"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E05F97"/>
    <w:pPr>
      <w:spacing w:before="100" w:beforeAutospacing="1" w:after="100" w:afterAutospacing="1"/>
    </w:pPr>
  </w:style>
  <w:style w:type="table" w:styleId="TableGrid">
    <w:name w:val="Table Grid"/>
    <w:basedOn w:val="TableNormal"/>
    <w:rsid w:val="00B01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5">
    <w:name w:val="Grid Table 2 Accent 5"/>
    <w:basedOn w:val="TableNormal"/>
    <w:uiPriority w:val="47"/>
    <w:rsid w:val="00B01B0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B01B0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B01B07"/>
    <w:rPr>
      <w:b/>
      <w:bCs/>
    </w:rPr>
  </w:style>
  <w:style w:type="paragraph" w:styleId="ListParagraph">
    <w:name w:val="List Paragraph"/>
    <w:basedOn w:val="Normal"/>
    <w:uiPriority w:val="34"/>
    <w:qFormat/>
    <w:rsid w:val="00590D1A"/>
    <w:pPr>
      <w:ind w:left="720"/>
      <w:contextualSpacing/>
    </w:pPr>
    <w:rPr>
      <w:rFonts w:eastAsiaTheme="minorEastAsia"/>
    </w:rPr>
  </w:style>
  <w:style w:type="character" w:customStyle="1" w:styleId="B1Char">
    <w:name w:val="B1 Char"/>
    <w:qFormat/>
    <w:rsid w:val="003B199B"/>
    <w:rPr>
      <w:rFonts w:eastAsia="Times New Roman"/>
    </w:rPr>
  </w:style>
  <w:style w:type="character" w:customStyle="1" w:styleId="B2Char">
    <w:name w:val="B2 Char"/>
    <w:link w:val="B2"/>
    <w:qFormat/>
    <w:locked/>
    <w:rsid w:val="003B199B"/>
    <w:rPr>
      <w:rFonts w:ascii="Times New Roman" w:eastAsia="Times New Roman" w:hAnsi="Times New Roman"/>
      <w:sz w:val="24"/>
      <w:szCs w:val="24"/>
      <w:lang w:val="en-IN" w:eastAsia="en-GB"/>
    </w:rPr>
  </w:style>
  <w:style w:type="character" w:customStyle="1" w:styleId="NOZchn">
    <w:name w:val="NO Zchn"/>
    <w:link w:val="NO"/>
    <w:qFormat/>
    <w:rsid w:val="003B199B"/>
    <w:rPr>
      <w:rFonts w:ascii="Times New Roman" w:eastAsia="Times New Roman" w:hAnsi="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10</Pages>
  <Words>2673</Words>
  <Characters>15239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Dr. Pradnya T</cp:lastModifiedBy>
  <cp:revision>3</cp:revision>
  <cp:lastPrinted>2026-01-27T11:32:00Z</cp:lastPrinted>
  <dcterms:created xsi:type="dcterms:W3CDTF">2026-01-27T15:51:00Z</dcterms:created>
  <dcterms:modified xsi:type="dcterms:W3CDTF">2026-01-27T15:52:00Z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5c20c0b6-4956-4d1a-900f-a1c9359049a7</vt:lpwstr>
  </property>
</Properties>
</file>